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69D" w:rsidRPr="00FA0ECB" w:rsidRDefault="0095769D" w:rsidP="0095769D">
      <w:pPr>
        <w:pStyle w:val="CRCoverPage"/>
        <w:tabs>
          <w:tab w:val="right" w:pos="9638"/>
        </w:tabs>
        <w:spacing w:after="0"/>
        <w:rPr>
          <w:rFonts w:cs="Arial"/>
          <w:b/>
          <w:noProof/>
          <w:sz w:val="24"/>
        </w:rPr>
      </w:pPr>
      <w:r w:rsidRPr="00FA0ECB">
        <w:rPr>
          <w:rFonts w:cs="Arial"/>
          <w:b/>
          <w:noProof/>
          <w:sz w:val="24"/>
        </w:rPr>
        <w:t>3GPP TSG-SA2 Meeting #13</w:t>
      </w:r>
      <w:r>
        <w:rPr>
          <w:rFonts w:cs="Arial"/>
          <w:b/>
          <w:noProof/>
          <w:sz w:val="24"/>
        </w:rPr>
        <w:t>4</w:t>
      </w:r>
      <w:r w:rsidRPr="00FA0ECB">
        <w:rPr>
          <w:rFonts w:cs="Arial"/>
          <w:b/>
          <w:noProof/>
          <w:sz w:val="24"/>
        </w:rPr>
        <w:tab/>
        <w:t>S2-19</w:t>
      </w:r>
      <w:r>
        <w:rPr>
          <w:rFonts w:cs="Arial"/>
          <w:b/>
          <w:noProof/>
          <w:sz w:val="24"/>
        </w:rPr>
        <w:t>0</w:t>
      </w:r>
      <w:r w:rsidR="00005D0A">
        <w:rPr>
          <w:rFonts w:cs="Arial"/>
          <w:b/>
          <w:noProof/>
          <w:sz w:val="24"/>
        </w:rPr>
        <w:t>6974</w:t>
      </w:r>
    </w:p>
    <w:p w:rsidR="001E41F3" w:rsidRDefault="0095769D" w:rsidP="0095769D">
      <w:pPr>
        <w:pStyle w:val="CRCoverPage"/>
        <w:outlineLvl w:val="0"/>
        <w:rPr>
          <w:b/>
          <w:noProof/>
          <w:sz w:val="24"/>
        </w:rPr>
      </w:pPr>
      <w:r>
        <w:rPr>
          <w:rFonts w:cs="Arial"/>
          <w:b/>
          <w:noProof/>
          <w:sz w:val="24"/>
        </w:rPr>
        <w:t>June</w:t>
      </w:r>
      <w:r w:rsidRPr="00FA0ECB">
        <w:rPr>
          <w:rFonts w:cs="Arial"/>
          <w:b/>
          <w:noProof/>
          <w:sz w:val="24"/>
        </w:rPr>
        <w:t xml:space="preserve"> </w:t>
      </w:r>
      <w:r>
        <w:rPr>
          <w:rFonts w:cs="Arial"/>
          <w:b/>
          <w:noProof/>
          <w:sz w:val="24"/>
        </w:rPr>
        <w:t>24</w:t>
      </w:r>
      <w:r w:rsidRPr="00FA0ECB">
        <w:rPr>
          <w:rFonts w:cs="Arial"/>
          <w:b/>
          <w:noProof/>
          <w:sz w:val="24"/>
        </w:rPr>
        <w:t xml:space="preserve"> - </w:t>
      </w:r>
      <w:r>
        <w:rPr>
          <w:rFonts w:cs="Arial"/>
          <w:b/>
          <w:noProof/>
          <w:sz w:val="24"/>
        </w:rPr>
        <w:t>28</w:t>
      </w:r>
      <w:r w:rsidRPr="00FA0ECB">
        <w:rPr>
          <w:rFonts w:cs="Arial"/>
          <w:b/>
          <w:noProof/>
          <w:sz w:val="24"/>
        </w:rPr>
        <w:t xml:space="preserve">, 2019, </w:t>
      </w:r>
      <w:r>
        <w:rPr>
          <w:rFonts w:cs="Arial"/>
          <w:b/>
          <w:noProof/>
          <w:sz w:val="24"/>
        </w:rPr>
        <w:t xml:space="preserve">Sapporo, Japan.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00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5D0A" w:rsidP="00547111">
            <w:pPr>
              <w:pStyle w:val="CRCoverPage"/>
              <w:spacing w:after="0"/>
              <w:rPr>
                <w:noProof/>
              </w:rPr>
            </w:pPr>
            <w:r>
              <w:rPr>
                <w:b/>
                <w:noProof/>
                <w:sz w:val="28"/>
              </w:rPr>
              <w:t>1474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F005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0707">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65"/>
        <w:gridCol w:w="770"/>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4DA4" w:rsidP="00005D0A">
            <w:pPr>
              <w:pStyle w:val="CRCoverPage"/>
              <w:spacing w:after="0"/>
              <w:ind w:left="100"/>
              <w:rPr>
                <w:noProof/>
              </w:rPr>
            </w:pPr>
            <w:fldSimple w:instr=" DOCPROPERTY  CrTitle  \* MERGEFORMAT ">
              <w:r w:rsidR="00005D0A">
                <w:t>Correction to</w:t>
              </w:r>
              <w:r w:rsidR="002640DD">
                <w:t xml:space="preserve"> </w:t>
              </w:r>
              <w:r w:rsidR="002D57E1">
                <w:t>the</w:t>
              </w:r>
              <w:r w:rsidR="002640DD">
                <w:t xml:space="preserve"> Binding Indication</w:t>
              </w:r>
              <w:r w:rsidR="002D57E1">
                <w:t xml:space="preserve"> Table</w:t>
              </w:r>
              <w:r w:rsidR="002640DD">
                <w:t xml:space="preserve"> </w:t>
              </w:r>
            </w:fldSimple>
          </w:p>
        </w:tc>
        <w:bookmarkStart w:id="1" w:name="_GoBack"/>
        <w:bookmarkEnd w:id="1"/>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F00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Oracle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F005F" w:rsidP="00EA3190">
            <w:pPr>
              <w:pStyle w:val="CRCoverPage"/>
              <w:spacing w:after="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F00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005F" w:rsidP="002D57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2D57E1">
              <w:rPr>
                <w:noProof/>
              </w:rPr>
              <w:t>6</w:t>
            </w:r>
            <w:r w:rsidR="00D24991">
              <w:rPr>
                <w:noProof/>
              </w:rPr>
              <w:t>-</w:t>
            </w:r>
            <w:r w:rsidR="002D57E1">
              <w:rPr>
                <w:noProof/>
              </w:rPr>
              <w:t>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C96AC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365" w:type="dxa"/>
            <w:shd w:val="pct30" w:color="FFFF00" w:fill="auto"/>
          </w:tcPr>
          <w:p w:rsidR="001E41F3" w:rsidRDefault="002D57E1" w:rsidP="00D24991">
            <w:pPr>
              <w:pStyle w:val="CRCoverPage"/>
              <w:spacing w:after="0"/>
              <w:ind w:left="100" w:right="-609"/>
              <w:rPr>
                <w:b/>
                <w:noProof/>
              </w:rPr>
            </w:pPr>
            <w:r>
              <w:rPr>
                <w:b/>
                <w:noProof/>
              </w:rPr>
              <w:t>F</w:t>
            </w:r>
          </w:p>
        </w:tc>
        <w:tc>
          <w:tcPr>
            <w:tcW w:w="3888"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00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C96AC3">
        <w:tc>
          <w:tcPr>
            <w:tcW w:w="220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432" w:type="dxa"/>
            <w:gridSpan w:val="9"/>
            <w:tcBorders>
              <w:top w:val="single" w:sz="4" w:space="0" w:color="auto"/>
              <w:right w:val="single" w:sz="4" w:space="0" w:color="auto"/>
            </w:tcBorders>
            <w:shd w:val="pct30" w:color="FFFF00" w:fill="auto"/>
          </w:tcPr>
          <w:p w:rsidR="001E41F3" w:rsidRDefault="0095769D" w:rsidP="00C96AC3">
            <w:pPr>
              <w:pStyle w:val="CRCoverPage"/>
              <w:spacing w:after="0"/>
              <w:ind w:left="-42"/>
              <w:rPr>
                <w:bCs/>
                <w:color w:val="000000"/>
              </w:rPr>
            </w:pPr>
            <w:r>
              <w:rPr>
                <w:noProof/>
              </w:rPr>
              <w:t xml:space="preserve">There is a need to add the words “if applicable” in a few places in the </w:t>
            </w:r>
            <w:r>
              <w:rPr>
                <w:bCs/>
                <w:color w:val="000000"/>
              </w:rPr>
              <w:t>Binding Indication I</w:t>
            </w:r>
            <w:r w:rsidRPr="0001570B">
              <w:rPr>
                <w:bCs/>
                <w:color w:val="000000"/>
              </w:rPr>
              <w:t>nformation</w:t>
            </w:r>
            <w:r>
              <w:rPr>
                <w:bCs/>
                <w:color w:val="000000"/>
              </w:rPr>
              <w:t xml:space="preserve"> column of </w:t>
            </w:r>
            <w:r>
              <w:t>Table 6.3.1.0-1</w:t>
            </w:r>
            <w:r w:rsidR="00CC4D43">
              <w:rPr>
                <w:bCs/>
                <w:color w:val="000000"/>
              </w:rPr>
              <w:t xml:space="preserve"> as </w:t>
            </w:r>
            <w:r w:rsidR="000478EC">
              <w:rPr>
                <w:bCs/>
                <w:color w:val="000000"/>
              </w:rPr>
              <w:t>detailed/explained below.</w:t>
            </w:r>
          </w:p>
          <w:p w:rsidR="00CC4D43" w:rsidRDefault="00CC4D43" w:rsidP="009B6F91">
            <w:pPr>
              <w:pStyle w:val="CRCoverPage"/>
              <w:spacing w:after="0"/>
              <w:ind w:left="100"/>
              <w:rPr>
                <w:bCs/>
                <w:color w:val="000000"/>
              </w:rPr>
            </w:pPr>
          </w:p>
          <w:p w:rsidR="000478EC" w:rsidRPr="00FB594C" w:rsidRDefault="00CC4D43" w:rsidP="00CC4D43">
            <w:pPr>
              <w:pStyle w:val="TAL"/>
              <w:rPr>
                <w:bCs/>
                <w:color w:val="000000" w:themeColor="text1"/>
              </w:rPr>
            </w:pPr>
            <w:r>
              <w:rPr>
                <w:bCs/>
                <w:color w:val="000000"/>
              </w:rPr>
              <w:lastRenderedPageBreak/>
              <w:t>Row “</w:t>
            </w:r>
            <w:r w:rsidR="006613FC" w:rsidRPr="007C2BD8">
              <w:rPr>
                <w:bCs/>
                <w:color w:val="000000"/>
              </w:rPr>
              <w:t>NF Service Instance</w:t>
            </w:r>
            <w:r w:rsidRPr="007C2BD8">
              <w:rPr>
                <w:bCs/>
                <w:color w:val="000000"/>
              </w:rPr>
              <w:t xml:space="preserve">” and column “The </w:t>
            </w:r>
            <w:r w:rsidRPr="007C2BD8">
              <w:rPr>
                <w:bCs/>
                <w:color w:val="000000"/>
                <w:lang w:val="en-US"/>
              </w:rPr>
              <w:t xml:space="preserve">NF </w:t>
            </w:r>
            <w:r w:rsidRPr="007C2BD8">
              <w:rPr>
                <w:bCs/>
                <w:color w:val="000000"/>
              </w:rPr>
              <w:t>Consumer/SCP </w:t>
            </w:r>
            <w:r w:rsidRPr="007C2BD8">
              <w:rPr>
                <w:bCs/>
                <w:color w:val="000000"/>
                <w:lang w:val="en-US"/>
              </w:rPr>
              <w:t xml:space="preserve">can </w:t>
            </w:r>
            <w:r w:rsidRPr="007C2BD8">
              <w:rPr>
                <w:bCs/>
                <w:color w:val="000000"/>
              </w:rPr>
              <w:t>reselect</w:t>
            </w:r>
            <w:r w:rsidRPr="007C2BD8">
              <w:rPr>
                <w:bCs/>
                <w:color w:val="000000"/>
                <w:lang w:val="en-US"/>
              </w:rPr>
              <w:t xml:space="preserve"> e.g. when selected producer is not available</w:t>
            </w:r>
            <w:r w:rsidRPr="007C2BD8">
              <w:rPr>
                <w:bCs/>
                <w:color w:val="000000"/>
              </w:rPr>
              <w:t>” has “</w:t>
            </w:r>
            <w:r w:rsidR="006613FC" w:rsidRPr="007C2BD8">
              <w:rPr>
                <w:color w:val="000000"/>
              </w:rPr>
              <w:t>An equivalent NF Service instance: within the NF Service Set (if applicable), within the NF instance, within the NF Set (if applicable)</w:t>
            </w:r>
            <w:r w:rsidRPr="007C2BD8">
              <w:rPr>
                <w:bCs/>
                <w:color w:val="000000"/>
              </w:rPr>
              <w:t xml:space="preserve">”. </w:t>
            </w:r>
            <w:r w:rsidR="00BD2102" w:rsidRPr="007C2BD8">
              <w:rPr>
                <w:bCs/>
                <w:color w:val="000000"/>
              </w:rPr>
              <w:t xml:space="preserve">For simplicity’s sake Let us refer to the column ‘’ The </w:t>
            </w:r>
            <w:r w:rsidR="00BD2102" w:rsidRPr="007C2BD8">
              <w:rPr>
                <w:bCs/>
                <w:color w:val="000000"/>
                <w:lang w:val="en-US"/>
              </w:rPr>
              <w:t xml:space="preserve">NF </w:t>
            </w:r>
            <w:r w:rsidR="00BD2102" w:rsidRPr="007C2BD8">
              <w:rPr>
                <w:bCs/>
                <w:color w:val="000000"/>
              </w:rPr>
              <w:t>Consumer/SCP </w:t>
            </w:r>
            <w:r w:rsidR="00BD2102" w:rsidRPr="007C2BD8">
              <w:rPr>
                <w:bCs/>
                <w:color w:val="000000"/>
                <w:lang w:val="en-US"/>
              </w:rPr>
              <w:t xml:space="preserve">can </w:t>
            </w:r>
            <w:r w:rsidR="00BD2102" w:rsidRPr="007C2BD8">
              <w:rPr>
                <w:bCs/>
                <w:color w:val="000000"/>
              </w:rPr>
              <w:t>reselect</w:t>
            </w:r>
            <w:r w:rsidR="00BD2102" w:rsidRPr="007C2BD8">
              <w:rPr>
                <w:bCs/>
                <w:color w:val="000000"/>
                <w:lang w:val="en-US"/>
              </w:rPr>
              <w:t xml:space="preserve"> e.g. when selected producer is not available” as </w:t>
            </w:r>
            <w:r w:rsidR="00FB594C">
              <w:rPr>
                <w:bCs/>
                <w:color w:val="000000" w:themeColor="text1"/>
                <w:lang w:val="en-US"/>
              </w:rPr>
              <w:t>r</w:t>
            </w:r>
            <w:r w:rsidR="007C2BD8" w:rsidRPr="00FB594C">
              <w:rPr>
                <w:color w:val="000000" w:themeColor="text1"/>
              </w:rPr>
              <w:t>ainy day scenario</w:t>
            </w:r>
            <w:r w:rsidR="00FB594C">
              <w:rPr>
                <w:bCs/>
                <w:color w:val="000000" w:themeColor="text1"/>
                <w:lang w:val="en-US"/>
              </w:rPr>
              <w:t xml:space="preserve"> column</w:t>
            </w:r>
            <w:r w:rsidR="00BD2102" w:rsidRPr="00FB594C">
              <w:rPr>
                <w:bCs/>
                <w:color w:val="000000" w:themeColor="text1"/>
                <w:lang w:val="en-US"/>
              </w:rPr>
              <w:t>.</w:t>
            </w:r>
            <w:r w:rsidR="007C2BD8" w:rsidRPr="00FB594C">
              <w:rPr>
                <w:bCs/>
                <w:color w:val="000000" w:themeColor="text1"/>
                <w:lang w:val="en-US"/>
              </w:rPr>
              <w:t xml:space="preserve"> (Similarly we can refer to</w:t>
            </w:r>
            <w:r w:rsidR="00FB594C">
              <w:rPr>
                <w:bCs/>
                <w:color w:val="000000" w:themeColor="text1"/>
                <w:lang w:val="en-US"/>
              </w:rPr>
              <w:t xml:space="preserve"> (or think about)</w:t>
            </w:r>
            <w:r w:rsidR="007C2BD8" w:rsidRPr="00FB594C">
              <w:rPr>
                <w:bCs/>
                <w:color w:val="000000" w:themeColor="text1"/>
                <w:lang w:val="en-US"/>
              </w:rPr>
              <w:t xml:space="preserve"> the ‘</w:t>
            </w:r>
            <w:r w:rsidR="007C2BD8" w:rsidRPr="00FB594C">
              <w:rPr>
                <w:bCs/>
                <w:color w:val="000000" w:themeColor="text1"/>
              </w:rPr>
              <w:t xml:space="preserve">The </w:t>
            </w:r>
            <w:r w:rsidR="007C2BD8" w:rsidRPr="00FB594C">
              <w:rPr>
                <w:bCs/>
                <w:color w:val="000000" w:themeColor="text1"/>
                <w:lang w:val="en-US"/>
              </w:rPr>
              <w:t xml:space="preserve">NF </w:t>
            </w:r>
            <w:r w:rsidR="007C2BD8" w:rsidRPr="00FB594C">
              <w:rPr>
                <w:bCs/>
                <w:color w:val="000000" w:themeColor="text1"/>
              </w:rPr>
              <w:t>Consumer/SCP selects</w:t>
            </w:r>
            <w:r w:rsidR="007C2BD8" w:rsidRPr="00FB594C">
              <w:rPr>
                <w:bCs/>
                <w:color w:val="000000" w:themeColor="text1"/>
                <w:lang w:val="en-US"/>
              </w:rPr>
              <w:t xml:space="preserve">’ column as </w:t>
            </w:r>
            <w:r w:rsidR="00FB594C">
              <w:rPr>
                <w:bCs/>
                <w:color w:val="000000" w:themeColor="text1"/>
                <w:lang w:val="en-US"/>
              </w:rPr>
              <w:t>s</w:t>
            </w:r>
            <w:r w:rsidR="007C2BD8" w:rsidRPr="00FB594C">
              <w:rPr>
                <w:bCs/>
                <w:color w:val="000000" w:themeColor="text1"/>
                <w:lang w:val="en-US"/>
              </w:rPr>
              <w:t>unny day scenario</w:t>
            </w:r>
            <w:r w:rsidR="00FB594C">
              <w:rPr>
                <w:bCs/>
                <w:color w:val="000000" w:themeColor="text1"/>
                <w:lang w:val="en-US"/>
              </w:rPr>
              <w:t xml:space="preserve"> column</w:t>
            </w:r>
            <w:r w:rsidR="007C2BD8" w:rsidRPr="00FB594C">
              <w:rPr>
                <w:bCs/>
                <w:color w:val="000000" w:themeColor="text1"/>
                <w:lang w:val="en-US"/>
              </w:rPr>
              <w:t>)</w:t>
            </w:r>
          </w:p>
          <w:p w:rsidR="000478EC" w:rsidRDefault="000478EC" w:rsidP="00CC4D43">
            <w:pPr>
              <w:pStyle w:val="TAL"/>
              <w:rPr>
                <w:bCs/>
                <w:color w:val="000000"/>
              </w:rPr>
            </w:pPr>
          </w:p>
          <w:p w:rsidR="00586AAC" w:rsidRDefault="00586AAC" w:rsidP="00CC4D43">
            <w:pPr>
              <w:pStyle w:val="TAL"/>
              <w:rPr>
                <w:bCs/>
                <w:color w:val="000000"/>
              </w:rPr>
            </w:pPr>
            <w:r>
              <w:rPr>
                <w:bCs/>
                <w:color w:val="000000"/>
              </w:rPr>
              <w:t xml:space="preserve">Let us look at a PCF </w:t>
            </w:r>
            <w:r w:rsidR="005B34A8">
              <w:rPr>
                <w:bCs/>
                <w:color w:val="000000"/>
              </w:rPr>
              <w:t xml:space="preserve">NF </w:t>
            </w:r>
            <w:r>
              <w:rPr>
                <w:bCs/>
                <w:color w:val="000000"/>
              </w:rPr>
              <w:t xml:space="preserve">producer </w:t>
            </w:r>
            <w:r w:rsidR="005B34A8">
              <w:rPr>
                <w:bCs/>
                <w:color w:val="000000"/>
              </w:rPr>
              <w:t xml:space="preserve">and </w:t>
            </w:r>
            <w:r w:rsidR="005B34A8" w:rsidRPr="00050CA8">
              <w:t>Npcf_SMPolicyControl service</w:t>
            </w:r>
            <w:r w:rsidR="005B34A8">
              <w:rPr>
                <w:color w:val="000000"/>
              </w:rPr>
              <w:t xml:space="preserve"> instance producer </w:t>
            </w:r>
            <w:r>
              <w:rPr>
                <w:bCs/>
                <w:color w:val="000000"/>
              </w:rPr>
              <w:t>as an example.</w:t>
            </w:r>
          </w:p>
          <w:p w:rsidR="00586AAC" w:rsidRDefault="00586AAC" w:rsidP="00CC4D43">
            <w:pPr>
              <w:pStyle w:val="TAL"/>
              <w:rPr>
                <w:bCs/>
                <w:color w:val="000000"/>
              </w:rPr>
            </w:pPr>
          </w:p>
          <w:p w:rsidR="00025F1C" w:rsidRDefault="00B61FE7" w:rsidP="00CC4D43">
            <w:pPr>
              <w:pStyle w:val="TAL"/>
              <w:rPr>
                <w:color w:val="000000"/>
              </w:rPr>
            </w:pPr>
            <w:r>
              <w:rPr>
                <w:bCs/>
                <w:color w:val="000000"/>
              </w:rPr>
              <w:t>Based on the above,</w:t>
            </w:r>
            <w:r w:rsidR="006613FC">
              <w:rPr>
                <w:bCs/>
                <w:color w:val="000000"/>
              </w:rPr>
              <w:t xml:space="preserve"> </w:t>
            </w:r>
            <w:r w:rsidR="00FB594C">
              <w:rPr>
                <w:bCs/>
                <w:color w:val="000000"/>
              </w:rPr>
              <w:t xml:space="preserve">in the Rainy day scenario, </w:t>
            </w:r>
            <w:r w:rsidR="00542523">
              <w:rPr>
                <w:bCs/>
                <w:color w:val="000000"/>
              </w:rPr>
              <w:t>it is always possible for the PCF to</w:t>
            </w:r>
            <w:r w:rsidR="006613FC">
              <w:rPr>
                <w:bCs/>
                <w:color w:val="000000"/>
              </w:rPr>
              <w:t xml:space="preserve"> return </w:t>
            </w:r>
            <w:r w:rsidR="0058459C">
              <w:rPr>
                <w:color w:val="000000"/>
              </w:rPr>
              <w:t>a</w:t>
            </w:r>
            <w:r w:rsidR="006613FC" w:rsidRPr="00D508B2">
              <w:rPr>
                <w:color w:val="000000"/>
              </w:rPr>
              <w:t xml:space="preserve">n </w:t>
            </w:r>
            <w:r w:rsidR="006613FC">
              <w:rPr>
                <w:color w:val="000000"/>
              </w:rPr>
              <w:t xml:space="preserve">equivalent NF Service instance within </w:t>
            </w:r>
            <w:r w:rsidR="00A830BA">
              <w:rPr>
                <w:color w:val="000000"/>
              </w:rPr>
              <w:t xml:space="preserve">the </w:t>
            </w:r>
            <w:r w:rsidR="00542523">
              <w:rPr>
                <w:color w:val="000000"/>
              </w:rPr>
              <w:t>PC</w:t>
            </w:r>
            <w:r w:rsidR="00A830BA">
              <w:rPr>
                <w:color w:val="000000"/>
              </w:rPr>
              <w:t xml:space="preserve">F instance. For example, </w:t>
            </w:r>
            <w:r w:rsidR="006613FC">
              <w:rPr>
                <w:color w:val="000000"/>
              </w:rPr>
              <w:t xml:space="preserve">PCF </w:t>
            </w:r>
            <w:r w:rsidR="00A830BA">
              <w:rPr>
                <w:color w:val="000000"/>
              </w:rPr>
              <w:t xml:space="preserve">instance </w:t>
            </w:r>
            <w:r w:rsidR="006613FC">
              <w:rPr>
                <w:color w:val="000000"/>
              </w:rPr>
              <w:t xml:space="preserve">1 can return </w:t>
            </w:r>
            <w:r w:rsidR="00542523" w:rsidRPr="00050CA8">
              <w:t>Npcf_SMPolicyControl service</w:t>
            </w:r>
            <w:r w:rsidR="005569F8">
              <w:rPr>
                <w:color w:val="000000"/>
              </w:rPr>
              <w:t xml:space="preserve"> instance 1, with </w:t>
            </w:r>
            <w:r w:rsidR="006613FC">
              <w:rPr>
                <w:color w:val="000000"/>
              </w:rPr>
              <w:t>a</w:t>
            </w:r>
            <w:r w:rsidR="005569F8">
              <w:rPr>
                <w:color w:val="000000"/>
              </w:rPr>
              <w:t xml:space="preserve"> reselection</w:t>
            </w:r>
            <w:r w:rsidR="006613FC">
              <w:rPr>
                <w:color w:val="000000"/>
              </w:rPr>
              <w:t xml:space="preserve"> binding indication of PCF </w:t>
            </w:r>
            <w:r w:rsidR="00542523">
              <w:rPr>
                <w:color w:val="000000"/>
              </w:rPr>
              <w:t xml:space="preserve">instance </w:t>
            </w:r>
            <w:r w:rsidR="006613FC">
              <w:rPr>
                <w:color w:val="000000"/>
              </w:rPr>
              <w:t>1.</w:t>
            </w:r>
            <w:r w:rsidR="00A830BA">
              <w:rPr>
                <w:color w:val="000000"/>
              </w:rPr>
              <w:t xml:space="preserve"> </w:t>
            </w:r>
          </w:p>
          <w:p w:rsidR="00CC4D43" w:rsidRDefault="00A830BA" w:rsidP="00CC4D43">
            <w:pPr>
              <w:pStyle w:val="TAL"/>
            </w:pPr>
            <w:r>
              <w:rPr>
                <w:color w:val="000000"/>
              </w:rPr>
              <w:t xml:space="preserve">Meaning, if </w:t>
            </w:r>
            <w:r w:rsidRPr="00050CA8">
              <w:t>Npcf_SMPolicyControl service</w:t>
            </w:r>
            <w:r>
              <w:t xml:space="preserve"> instance </w:t>
            </w:r>
            <w:r w:rsidR="005569F8">
              <w:t>1</w:t>
            </w:r>
            <w:r>
              <w:t xml:space="preserve"> within PCF 1 is not available then the consumer/SCP may </w:t>
            </w:r>
            <w:r w:rsidR="000478EC">
              <w:t>re</w:t>
            </w:r>
            <w:r>
              <w:t xml:space="preserve">select </w:t>
            </w:r>
            <w:r w:rsidR="00EB249C">
              <w:t xml:space="preserve">any </w:t>
            </w:r>
            <w:r w:rsidRPr="00050CA8">
              <w:t>Npcf_SMPolicyControl service</w:t>
            </w:r>
            <w:r>
              <w:t xml:space="preserve"> instance </w:t>
            </w:r>
            <w:r w:rsidR="00EB249C">
              <w:t xml:space="preserve">x </w:t>
            </w:r>
            <w:r w:rsidR="00542523">
              <w:t xml:space="preserve">within </w:t>
            </w:r>
            <w:r w:rsidR="00542523">
              <w:rPr>
                <w:color w:val="000000"/>
              </w:rPr>
              <w:t>PCF instance 1</w:t>
            </w:r>
            <w:r>
              <w:t>.</w:t>
            </w:r>
          </w:p>
          <w:p w:rsidR="000478EC" w:rsidRDefault="000478EC" w:rsidP="00CC4D43">
            <w:pPr>
              <w:pStyle w:val="TAL"/>
            </w:pPr>
          </w:p>
          <w:p w:rsidR="00025F1C" w:rsidRDefault="000478EC" w:rsidP="00CC4D43">
            <w:pPr>
              <w:pStyle w:val="TAL"/>
              <w:rPr>
                <w:color w:val="000000"/>
              </w:rPr>
            </w:pPr>
            <w:r>
              <w:t>Now in some cases (</w:t>
            </w:r>
            <w:r w:rsidRPr="00025F1C">
              <w:rPr>
                <w:b/>
              </w:rPr>
              <w:t>but not necessarily always</w:t>
            </w:r>
            <w:r>
              <w:t xml:space="preserve">) </w:t>
            </w:r>
            <w:r w:rsidRPr="00050CA8">
              <w:t>Npcf_SMPolicyControl service</w:t>
            </w:r>
            <w:r w:rsidR="00EB249C">
              <w:t xml:space="preserve"> 1</w:t>
            </w:r>
            <w:r>
              <w:rPr>
                <w:color w:val="000000"/>
              </w:rPr>
              <w:t xml:space="preserve"> within</w:t>
            </w:r>
            <w:r>
              <w:t xml:space="preserve"> PCF 1 may belong to </w:t>
            </w:r>
            <w:r w:rsidR="00CA4665">
              <w:t>a</w:t>
            </w:r>
            <w:r>
              <w:t xml:space="preserve"> </w:t>
            </w:r>
            <w:r w:rsidR="00CA4665" w:rsidRPr="005B34A8">
              <w:rPr>
                <w:color w:val="000000"/>
              </w:rPr>
              <w:t>PC</w:t>
            </w:r>
            <w:r w:rsidRPr="005B34A8">
              <w:rPr>
                <w:color w:val="000000"/>
              </w:rPr>
              <w:t>F Service Set,</w:t>
            </w:r>
            <w:r>
              <w:rPr>
                <w:color w:val="000000"/>
              </w:rPr>
              <w:t xml:space="preserve"> for example, </w:t>
            </w:r>
            <w:r w:rsidRPr="00050CA8">
              <w:t>Npcf_SMPolicyControl</w:t>
            </w:r>
            <w:r w:rsidRPr="00D508B2">
              <w:rPr>
                <w:color w:val="000000"/>
              </w:rPr>
              <w:t xml:space="preserve"> </w:t>
            </w:r>
            <w:r>
              <w:rPr>
                <w:color w:val="000000"/>
              </w:rPr>
              <w:t xml:space="preserve">Service Set 30. </w:t>
            </w:r>
          </w:p>
          <w:p w:rsidR="00025F1C" w:rsidRDefault="000478EC" w:rsidP="00CC4D43">
            <w:pPr>
              <w:pStyle w:val="TAL"/>
              <w:rPr>
                <w:color w:val="000000"/>
              </w:rPr>
            </w:pPr>
            <w:r>
              <w:rPr>
                <w:color w:val="000000"/>
              </w:rPr>
              <w:t>In such case</w:t>
            </w:r>
            <w:r w:rsidR="00025F1C">
              <w:rPr>
                <w:color w:val="000000"/>
              </w:rPr>
              <w:t>,</w:t>
            </w:r>
            <w:r>
              <w:rPr>
                <w:color w:val="000000"/>
              </w:rPr>
              <w:t xml:space="preserve"> PCF instance 1 can return </w:t>
            </w:r>
            <w:r w:rsidR="00025F1C" w:rsidRPr="00050CA8">
              <w:t>Npcf_SMPolicyControl service</w:t>
            </w:r>
            <w:r w:rsidR="00025F1C">
              <w:rPr>
                <w:color w:val="000000"/>
              </w:rPr>
              <w:t xml:space="preserve"> instance 1, with a reselection binding indication of </w:t>
            </w:r>
            <w:r w:rsidRPr="00050CA8">
              <w:t>Npcf_SMPolicyControl</w:t>
            </w:r>
            <w:r w:rsidRPr="00D508B2">
              <w:rPr>
                <w:color w:val="000000"/>
              </w:rPr>
              <w:t xml:space="preserve"> </w:t>
            </w:r>
            <w:r>
              <w:rPr>
                <w:color w:val="000000"/>
              </w:rPr>
              <w:t xml:space="preserve">Service Set 30. </w:t>
            </w:r>
          </w:p>
          <w:p w:rsidR="000478EC" w:rsidRDefault="000478EC" w:rsidP="00CC4D43">
            <w:pPr>
              <w:pStyle w:val="TAL"/>
              <w:rPr>
                <w:color w:val="000000"/>
              </w:rPr>
            </w:pPr>
            <w:r>
              <w:rPr>
                <w:color w:val="000000"/>
              </w:rPr>
              <w:t xml:space="preserve">Meaning, if </w:t>
            </w:r>
            <w:r w:rsidRPr="00050CA8">
              <w:t>Npcf_SMPolicyControl service</w:t>
            </w:r>
            <w:r>
              <w:t xml:space="preserve"> instance 1 within PCF 1 is not available then the consumer/SCP may reselect </w:t>
            </w:r>
            <w:r w:rsidR="00EB249C">
              <w:t xml:space="preserve">any </w:t>
            </w:r>
            <w:r w:rsidRPr="00050CA8">
              <w:t>Npcf_SMPolicyControl service</w:t>
            </w:r>
            <w:r>
              <w:t xml:space="preserve"> instance</w:t>
            </w:r>
            <w:r w:rsidR="00EB249C">
              <w:t xml:space="preserve"> x</w:t>
            </w:r>
            <w:r>
              <w:t xml:space="preserve">, which belong to </w:t>
            </w:r>
            <w:r w:rsidRPr="00050CA8">
              <w:t>Npcf_SMPolicyControl</w:t>
            </w:r>
            <w:r w:rsidRPr="00D508B2">
              <w:rPr>
                <w:color w:val="000000"/>
              </w:rPr>
              <w:t xml:space="preserve"> </w:t>
            </w:r>
            <w:r>
              <w:rPr>
                <w:color w:val="000000"/>
              </w:rPr>
              <w:t>Service Set 30</w:t>
            </w:r>
            <w:r w:rsidR="00025F1C">
              <w:rPr>
                <w:color w:val="000000"/>
              </w:rPr>
              <w:t>.</w:t>
            </w:r>
          </w:p>
          <w:p w:rsidR="00927559" w:rsidRDefault="00927559" w:rsidP="00CC4D43">
            <w:pPr>
              <w:pStyle w:val="TAL"/>
              <w:rPr>
                <w:color w:val="000000"/>
              </w:rPr>
            </w:pPr>
          </w:p>
          <w:p w:rsidR="008E005A" w:rsidRDefault="00927559" w:rsidP="00CC4D43">
            <w:pPr>
              <w:pStyle w:val="TAL"/>
              <w:rPr>
                <w:lang w:val="en-US"/>
              </w:rPr>
            </w:pPr>
            <w:r>
              <w:rPr>
                <w:color w:val="000000"/>
              </w:rPr>
              <w:t xml:space="preserve">In this case the PCF is able to provide an </w:t>
            </w:r>
            <w:r w:rsidRPr="0095769D">
              <w:t xml:space="preserve">NF </w:t>
            </w:r>
            <w:r w:rsidRPr="0095769D">
              <w:rPr>
                <w:lang w:val="en-US"/>
              </w:rPr>
              <w:t xml:space="preserve">Service </w:t>
            </w:r>
            <w:r w:rsidRPr="0095769D">
              <w:t xml:space="preserve">instance </w:t>
            </w:r>
            <w:r w:rsidRPr="0095769D">
              <w:rPr>
                <w:lang w:val="en-US"/>
              </w:rPr>
              <w:t>ID</w:t>
            </w:r>
            <w:r>
              <w:rPr>
                <w:lang w:val="en-US"/>
              </w:rPr>
              <w:t xml:space="preserve">, for example, </w:t>
            </w:r>
            <w:r w:rsidRPr="00050CA8">
              <w:t>Npcf_SMPolicyControl</w:t>
            </w:r>
            <w:r w:rsidRPr="00D508B2">
              <w:rPr>
                <w:color w:val="000000"/>
              </w:rPr>
              <w:t xml:space="preserve"> </w:t>
            </w:r>
            <w:r>
              <w:rPr>
                <w:color w:val="000000"/>
              </w:rPr>
              <w:t>Service Set 30</w:t>
            </w:r>
            <w:r>
              <w:rPr>
                <w:lang w:val="en-US"/>
              </w:rPr>
              <w:t xml:space="preserve">. </w:t>
            </w:r>
          </w:p>
          <w:p w:rsidR="00927559" w:rsidRPr="006613FC" w:rsidRDefault="00927559" w:rsidP="00CC4D43">
            <w:pPr>
              <w:pStyle w:val="TAL"/>
              <w:rPr>
                <w:b/>
                <w:bCs/>
                <w:color w:val="000000"/>
              </w:rPr>
            </w:pPr>
            <w:r w:rsidRPr="00FB594C">
              <w:rPr>
                <w:lang w:val="en-US"/>
              </w:rPr>
              <w:t xml:space="preserve">However, if </w:t>
            </w:r>
            <w:r w:rsidRPr="00FB594C">
              <w:t>Npcf_SMPolicyControl service</w:t>
            </w:r>
            <w:r w:rsidRPr="00FB594C">
              <w:rPr>
                <w:color w:val="000000"/>
              </w:rPr>
              <w:t xml:space="preserve"> instance 1 does not belong to any Service Set then there is no </w:t>
            </w:r>
            <w:r w:rsidR="008E005A" w:rsidRPr="00FB594C">
              <w:rPr>
                <w:color w:val="000000"/>
              </w:rPr>
              <w:t xml:space="preserve">PCF </w:t>
            </w:r>
            <w:r w:rsidR="008E005A" w:rsidRPr="00FB594C">
              <w:t>Service</w:t>
            </w:r>
            <w:r w:rsidR="008E005A" w:rsidRPr="00FB594C">
              <w:rPr>
                <w:color w:val="000000"/>
              </w:rPr>
              <w:t xml:space="preserve"> Set</w:t>
            </w:r>
            <w:r w:rsidRPr="00FB594C">
              <w:rPr>
                <w:color w:val="000000"/>
              </w:rPr>
              <w:t xml:space="preserve"> ID, which can be returned by PC</w:t>
            </w:r>
            <w:r w:rsidR="008E005A" w:rsidRPr="00FB594C">
              <w:rPr>
                <w:color w:val="000000"/>
              </w:rPr>
              <w:t>F</w:t>
            </w:r>
            <w:r w:rsidRPr="00FB594C">
              <w:rPr>
                <w:color w:val="000000"/>
              </w:rPr>
              <w:t xml:space="preserve"> 1. Hence the words “if applicable” need to be added in the </w:t>
            </w:r>
            <w:r w:rsidRPr="00FB594C">
              <w:rPr>
                <w:bCs/>
                <w:color w:val="000000"/>
              </w:rPr>
              <w:t>Binding Indication Information. These</w:t>
            </w:r>
            <w:r>
              <w:rPr>
                <w:bCs/>
                <w:color w:val="000000"/>
              </w:rPr>
              <w:t xml:space="preserve"> words have already been added to the </w:t>
            </w:r>
            <w:r w:rsidR="00FB594C" w:rsidRPr="00FB594C">
              <w:rPr>
                <w:color w:val="000000" w:themeColor="text1"/>
              </w:rPr>
              <w:t>Rainy day scenario</w:t>
            </w:r>
            <w:r>
              <w:rPr>
                <w:bCs/>
                <w:color w:val="000000"/>
              </w:rPr>
              <w:t xml:space="preserve"> column.</w:t>
            </w:r>
          </w:p>
          <w:p w:rsidR="00CC4D43" w:rsidRDefault="00CC4D43" w:rsidP="009B6F91">
            <w:pPr>
              <w:pStyle w:val="CRCoverPage"/>
              <w:spacing w:after="0"/>
              <w:ind w:left="100"/>
              <w:rPr>
                <w:bCs/>
                <w:color w:val="000000"/>
              </w:rPr>
            </w:pPr>
          </w:p>
          <w:p w:rsidR="00DE2ECA" w:rsidRDefault="00DE2ECA" w:rsidP="00DE2ECA">
            <w:pPr>
              <w:pStyle w:val="TAL"/>
              <w:rPr>
                <w:color w:val="000000"/>
              </w:rPr>
            </w:pPr>
            <w:r>
              <w:rPr>
                <w:noProof/>
              </w:rPr>
              <w:t xml:space="preserve">Lastly, </w:t>
            </w:r>
            <w:r>
              <w:t>in some other cases (</w:t>
            </w:r>
            <w:r w:rsidRPr="00025F1C">
              <w:rPr>
                <w:b/>
              </w:rPr>
              <w:t>but not necessarily always</w:t>
            </w:r>
            <w:r>
              <w:t xml:space="preserve">) PCF instance 1 may belong to </w:t>
            </w:r>
            <w:r w:rsidR="00486B91">
              <w:t xml:space="preserve">a </w:t>
            </w:r>
            <w:r w:rsidR="00486B91" w:rsidRPr="00BD2102">
              <w:t>PCF</w:t>
            </w:r>
            <w:r w:rsidRPr="00BD2102">
              <w:rPr>
                <w:color w:val="000000"/>
              </w:rPr>
              <w:t xml:space="preserve"> Set</w:t>
            </w:r>
            <w:r>
              <w:rPr>
                <w:color w:val="000000"/>
              </w:rPr>
              <w:t xml:space="preserve">, for example, </w:t>
            </w:r>
            <w:r>
              <w:t>PCF</w:t>
            </w:r>
            <w:r>
              <w:rPr>
                <w:color w:val="000000"/>
              </w:rPr>
              <w:t xml:space="preserve"> Set 17. </w:t>
            </w:r>
          </w:p>
          <w:p w:rsidR="00DE2ECA" w:rsidRDefault="00DE2ECA" w:rsidP="00DE2ECA">
            <w:pPr>
              <w:pStyle w:val="TAL"/>
              <w:rPr>
                <w:color w:val="000000"/>
              </w:rPr>
            </w:pPr>
            <w:r>
              <w:rPr>
                <w:color w:val="000000"/>
              </w:rPr>
              <w:t xml:space="preserve">In such case, PCF instance 1 can return </w:t>
            </w:r>
            <w:r w:rsidRPr="00050CA8">
              <w:t>Npcf_SMPolicyControl service</w:t>
            </w:r>
            <w:r>
              <w:rPr>
                <w:color w:val="000000"/>
              </w:rPr>
              <w:t xml:space="preserve"> instance 1, with a reselection binding indication of </w:t>
            </w:r>
            <w:r>
              <w:t>PCF</w:t>
            </w:r>
            <w:r>
              <w:rPr>
                <w:color w:val="000000"/>
              </w:rPr>
              <w:t xml:space="preserve"> Set 17. </w:t>
            </w:r>
          </w:p>
          <w:p w:rsidR="00CC4D43" w:rsidRDefault="00DE2ECA" w:rsidP="00C47F6F">
            <w:pPr>
              <w:pStyle w:val="TAL"/>
              <w:rPr>
                <w:color w:val="000000"/>
              </w:rPr>
            </w:pPr>
            <w:r>
              <w:rPr>
                <w:color w:val="000000"/>
              </w:rPr>
              <w:t xml:space="preserve">Meaning, if </w:t>
            </w:r>
            <w:r w:rsidRPr="00050CA8">
              <w:t>Npcf_SMPolicyControl service</w:t>
            </w:r>
            <w:r>
              <w:t xml:space="preserve"> instance 1 within PCF 1 is not available then the consumer/SCP may reselect any </w:t>
            </w:r>
            <w:r w:rsidRPr="00050CA8">
              <w:t>Npcf_SMPolicyControl service</w:t>
            </w:r>
            <w:r>
              <w:t xml:space="preserve"> instance x, which belong to any PCF instance in the PCF</w:t>
            </w:r>
            <w:r>
              <w:rPr>
                <w:color w:val="000000"/>
              </w:rPr>
              <w:t xml:space="preserve"> Set 17.</w:t>
            </w:r>
          </w:p>
          <w:p w:rsidR="008E005A" w:rsidRDefault="008E005A" w:rsidP="00C47F6F">
            <w:pPr>
              <w:pStyle w:val="TAL"/>
              <w:rPr>
                <w:color w:val="000000"/>
              </w:rPr>
            </w:pPr>
          </w:p>
          <w:p w:rsidR="008E005A" w:rsidRDefault="008E005A" w:rsidP="008E005A">
            <w:pPr>
              <w:pStyle w:val="TAL"/>
              <w:rPr>
                <w:bCs/>
                <w:color w:val="000000"/>
              </w:rPr>
            </w:pPr>
            <w:r w:rsidRPr="00FB594C">
              <w:rPr>
                <w:lang w:val="en-US"/>
              </w:rPr>
              <w:t xml:space="preserve">However, if </w:t>
            </w:r>
            <w:r w:rsidRPr="00FB594C">
              <w:t>PCF</w:t>
            </w:r>
            <w:r w:rsidRPr="00FB594C">
              <w:rPr>
                <w:color w:val="000000"/>
              </w:rPr>
              <w:t xml:space="preserve"> instance 1 does not belong to any PCF Set then there is no PCF Set ID, which can be returned by PCF 1. Hence the words “if applicable” need to be added in the </w:t>
            </w:r>
            <w:r w:rsidRPr="00FB594C">
              <w:rPr>
                <w:bCs/>
                <w:color w:val="000000"/>
              </w:rPr>
              <w:t xml:space="preserve">Binding Indication Information. These words have already been added to the </w:t>
            </w:r>
            <w:r w:rsidR="00FB594C">
              <w:rPr>
                <w:bCs/>
                <w:color w:val="000000"/>
              </w:rPr>
              <w:t xml:space="preserve">rainy day scenario </w:t>
            </w:r>
            <w:r w:rsidRPr="00FB594C">
              <w:rPr>
                <w:bCs/>
                <w:color w:val="000000"/>
              </w:rPr>
              <w:t>column.</w:t>
            </w:r>
          </w:p>
          <w:p w:rsidR="00C930C9" w:rsidRDefault="00C930C9" w:rsidP="008E005A">
            <w:pPr>
              <w:pStyle w:val="TAL"/>
              <w:rPr>
                <w:bCs/>
                <w:color w:val="000000"/>
              </w:rPr>
            </w:pPr>
          </w:p>
          <w:p w:rsidR="003D4E20" w:rsidRPr="003D4E20" w:rsidRDefault="00C930C9" w:rsidP="003D4E20">
            <w:pPr>
              <w:pStyle w:val="TAL"/>
            </w:pPr>
            <w:r>
              <w:rPr>
                <w:bCs/>
                <w:color w:val="000000"/>
              </w:rPr>
              <w:t xml:space="preserve">Similarly applies to other rows of the </w:t>
            </w:r>
            <w:r w:rsidRPr="00D508B2">
              <w:t>Table 6.3.1.0-1</w:t>
            </w:r>
            <w:r>
              <w:t>.</w:t>
            </w:r>
          </w:p>
        </w:tc>
      </w:tr>
      <w:tr w:rsidR="001E41F3" w:rsidTr="00C96AC3">
        <w:tc>
          <w:tcPr>
            <w:tcW w:w="2208" w:type="dxa"/>
            <w:gridSpan w:val="2"/>
            <w:tcBorders>
              <w:left w:val="single" w:sz="4" w:space="0" w:color="auto"/>
            </w:tcBorders>
          </w:tcPr>
          <w:p w:rsidR="001E41F3" w:rsidRDefault="001E41F3">
            <w:pPr>
              <w:pStyle w:val="CRCoverPage"/>
              <w:spacing w:after="0"/>
              <w:rPr>
                <w:b/>
                <w:i/>
                <w:noProof/>
                <w:sz w:val="8"/>
                <w:szCs w:val="8"/>
              </w:rPr>
            </w:pPr>
          </w:p>
        </w:tc>
        <w:tc>
          <w:tcPr>
            <w:tcW w:w="7432" w:type="dxa"/>
            <w:gridSpan w:val="9"/>
            <w:tcBorders>
              <w:right w:val="single" w:sz="4" w:space="0" w:color="auto"/>
            </w:tcBorders>
          </w:tcPr>
          <w:p w:rsidR="001E41F3" w:rsidRDefault="001E41F3">
            <w:pPr>
              <w:pStyle w:val="CRCoverPage"/>
              <w:spacing w:after="0"/>
              <w:rPr>
                <w:noProof/>
                <w:sz w:val="8"/>
                <w:szCs w:val="8"/>
              </w:rPr>
            </w:pPr>
          </w:p>
        </w:tc>
      </w:tr>
      <w:tr w:rsidR="001E41F3" w:rsidTr="00C96AC3">
        <w:tc>
          <w:tcPr>
            <w:tcW w:w="220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32" w:type="dxa"/>
            <w:gridSpan w:val="9"/>
            <w:tcBorders>
              <w:right w:val="single" w:sz="4" w:space="0" w:color="auto"/>
            </w:tcBorders>
            <w:shd w:val="pct30" w:color="FFFF00" w:fill="auto"/>
          </w:tcPr>
          <w:p w:rsidR="00A83B44" w:rsidRDefault="0095769D" w:rsidP="00111A87">
            <w:pPr>
              <w:pStyle w:val="CRCoverPage"/>
              <w:spacing w:after="0"/>
              <w:ind w:left="100"/>
              <w:rPr>
                <w:noProof/>
              </w:rPr>
            </w:pPr>
            <w:r>
              <w:rPr>
                <w:noProof/>
              </w:rPr>
              <w:t xml:space="preserve">Adding the words “if applicable” in a few places in the </w:t>
            </w:r>
            <w:r>
              <w:rPr>
                <w:bCs/>
                <w:color w:val="000000"/>
              </w:rPr>
              <w:t>Binding Indication I</w:t>
            </w:r>
            <w:r w:rsidRPr="0001570B">
              <w:rPr>
                <w:bCs/>
                <w:color w:val="000000"/>
              </w:rPr>
              <w:t>nformation</w:t>
            </w:r>
            <w:r>
              <w:rPr>
                <w:bCs/>
                <w:color w:val="000000"/>
              </w:rPr>
              <w:t xml:space="preserve"> column of </w:t>
            </w:r>
            <w:r>
              <w:t>Table 6.3.1.0-1</w:t>
            </w:r>
            <w:r>
              <w:rPr>
                <w:bCs/>
                <w:color w:val="000000"/>
              </w:rPr>
              <w:t>.</w:t>
            </w:r>
          </w:p>
        </w:tc>
      </w:tr>
      <w:tr w:rsidR="001E41F3" w:rsidTr="00C96AC3">
        <w:tc>
          <w:tcPr>
            <w:tcW w:w="2208" w:type="dxa"/>
            <w:gridSpan w:val="2"/>
            <w:tcBorders>
              <w:left w:val="single" w:sz="4" w:space="0" w:color="auto"/>
            </w:tcBorders>
          </w:tcPr>
          <w:p w:rsidR="001E41F3" w:rsidRDefault="001E41F3">
            <w:pPr>
              <w:pStyle w:val="CRCoverPage"/>
              <w:spacing w:after="0"/>
              <w:rPr>
                <w:b/>
                <w:i/>
                <w:noProof/>
                <w:sz w:val="8"/>
                <w:szCs w:val="8"/>
              </w:rPr>
            </w:pPr>
          </w:p>
        </w:tc>
        <w:tc>
          <w:tcPr>
            <w:tcW w:w="7432" w:type="dxa"/>
            <w:gridSpan w:val="9"/>
            <w:tcBorders>
              <w:right w:val="single" w:sz="4" w:space="0" w:color="auto"/>
            </w:tcBorders>
          </w:tcPr>
          <w:p w:rsidR="001E41F3" w:rsidRDefault="001E41F3">
            <w:pPr>
              <w:pStyle w:val="CRCoverPage"/>
              <w:spacing w:after="0"/>
              <w:rPr>
                <w:noProof/>
                <w:sz w:val="8"/>
                <w:szCs w:val="8"/>
              </w:rPr>
            </w:pPr>
          </w:p>
        </w:tc>
      </w:tr>
      <w:tr w:rsidR="001E41F3" w:rsidTr="00C96AC3">
        <w:tc>
          <w:tcPr>
            <w:tcW w:w="220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432" w:type="dxa"/>
            <w:gridSpan w:val="9"/>
            <w:tcBorders>
              <w:bottom w:val="single" w:sz="4" w:space="0" w:color="auto"/>
              <w:right w:val="single" w:sz="4" w:space="0" w:color="auto"/>
            </w:tcBorders>
            <w:shd w:val="pct30" w:color="FFFF00" w:fill="auto"/>
          </w:tcPr>
          <w:p w:rsidR="001E41F3" w:rsidRDefault="0095769D">
            <w:pPr>
              <w:pStyle w:val="CRCoverPage"/>
              <w:spacing w:after="0"/>
              <w:ind w:left="100"/>
              <w:rPr>
                <w:noProof/>
              </w:rPr>
            </w:pPr>
            <w:r>
              <w:rPr>
                <w:noProof/>
              </w:rPr>
              <w:t xml:space="preserve">The </w:t>
            </w:r>
            <w:r>
              <w:rPr>
                <w:bCs/>
                <w:color w:val="000000"/>
              </w:rPr>
              <w:t>Binding Indication I</w:t>
            </w:r>
            <w:r w:rsidRPr="0001570B">
              <w:rPr>
                <w:bCs/>
                <w:color w:val="000000"/>
              </w:rPr>
              <w:t>nformation</w:t>
            </w:r>
            <w:r>
              <w:rPr>
                <w:bCs/>
                <w:color w:val="000000"/>
              </w:rPr>
              <w:t xml:space="preserve"> column of </w:t>
            </w:r>
            <w:r>
              <w:t>Table 6.3.1.0-1</w:t>
            </w:r>
            <w:r>
              <w:rPr>
                <w:bCs/>
                <w:color w:val="000000"/>
              </w:rPr>
              <w:t xml:space="preserve"> will include mandatory values to be provided also in cases where they are not applicable.</w:t>
            </w:r>
          </w:p>
        </w:tc>
      </w:tr>
      <w:tr w:rsidR="001E41F3" w:rsidTr="00C96AC3">
        <w:tc>
          <w:tcPr>
            <w:tcW w:w="2208" w:type="dxa"/>
            <w:gridSpan w:val="2"/>
          </w:tcPr>
          <w:p w:rsidR="001E41F3" w:rsidRDefault="001E41F3">
            <w:pPr>
              <w:pStyle w:val="CRCoverPage"/>
              <w:spacing w:after="0"/>
              <w:rPr>
                <w:b/>
                <w:i/>
                <w:noProof/>
                <w:sz w:val="8"/>
                <w:szCs w:val="8"/>
              </w:rPr>
            </w:pPr>
          </w:p>
        </w:tc>
        <w:tc>
          <w:tcPr>
            <w:tcW w:w="7432" w:type="dxa"/>
            <w:gridSpan w:val="9"/>
          </w:tcPr>
          <w:p w:rsidR="001E41F3" w:rsidRDefault="001E41F3">
            <w:pPr>
              <w:pStyle w:val="CRCoverPage"/>
              <w:spacing w:after="0"/>
              <w:rPr>
                <w:noProof/>
                <w:sz w:val="8"/>
                <w:szCs w:val="8"/>
              </w:rPr>
            </w:pPr>
          </w:p>
        </w:tc>
      </w:tr>
      <w:tr w:rsidR="001E41F3" w:rsidTr="00C96AC3">
        <w:tc>
          <w:tcPr>
            <w:tcW w:w="220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432" w:type="dxa"/>
            <w:gridSpan w:val="9"/>
            <w:tcBorders>
              <w:top w:val="single" w:sz="4" w:space="0" w:color="auto"/>
              <w:right w:val="single" w:sz="4" w:space="0" w:color="auto"/>
            </w:tcBorders>
            <w:shd w:val="pct30" w:color="FFFF00" w:fill="auto"/>
          </w:tcPr>
          <w:p w:rsidR="001E41F3" w:rsidRDefault="00AD386A" w:rsidP="0095769D">
            <w:pPr>
              <w:pStyle w:val="CRCoverPage"/>
              <w:spacing w:after="0"/>
              <w:rPr>
                <w:noProof/>
              </w:rPr>
            </w:pPr>
            <w:r>
              <w:t>6.3.1.0</w:t>
            </w:r>
            <w:r w:rsidR="00760610">
              <w:t xml:space="preserve"> </w:t>
            </w:r>
          </w:p>
        </w:tc>
      </w:tr>
      <w:tr w:rsidR="001E41F3" w:rsidTr="00C96AC3">
        <w:tc>
          <w:tcPr>
            <w:tcW w:w="2208" w:type="dxa"/>
            <w:gridSpan w:val="2"/>
            <w:tcBorders>
              <w:left w:val="single" w:sz="4" w:space="0" w:color="auto"/>
            </w:tcBorders>
          </w:tcPr>
          <w:p w:rsidR="001E41F3" w:rsidRDefault="001E41F3">
            <w:pPr>
              <w:pStyle w:val="CRCoverPage"/>
              <w:spacing w:after="0"/>
              <w:rPr>
                <w:b/>
                <w:i/>
                <w:noProof/>
                <w:sz w:val="8"/>
                <w:szCs w:val="8"/>
              </w:rPr>
            </w:pPr>
          </w:p>
        </w:tc>
        <w:tc>
          <w:tcPr>
            <w:tcW w:w="7432" w:type="dxa"/>
            <w:gridSpan w:val="9"/>
            <w:tcBorders>
              <w:right w:val="single" w:sz="4" w:space="0" w:color="auto"/>
            </w:tcBorders>
          </w:tcPr>
          <w:p w:rsidR="001E41F3" w:rsidRDefault="001E41F3">
            <w:pPr>
              <w:pStyle w:val="CRCoverPage"/>
              <w:spacing w:after="0"/>
              <w:rPr>
                <w:noProof/>
                <w:sz w:val="8"/>
                <w:szCs w:val="8"/>
              </w:rPr>
            </w:pPr>
          </w:p>
        </w:tc>
      </w:tr>
      <w:tr w:rsidR="001E41F3" w:rsidTr="00C96AC3">
        <w:tc>
          <w:tcPr>
            <w:tcW w:w="2208" w:type="dxa"/>
            <w:gridSpan w:val="2"/>
            <w:tcBorders>
              <w:left w:val="single" w:sz="4" w:space="0" w:color="auto"/>
            </w:tcBorders>
          </w:tcPr>
          <w:p w:rsidR="001E41F3" w:rsidRDefault="001E41F3">
            <w:pPr>
              <w:pStyle w:val="CRCoverPage"/>
              <w:tabs>
                <w:tab w:val="right" w:pos="2184"/>
              </w:tabs>
              <w:spacing w:after="0"/>
              <w:rPr>
                <w:b/>
                <w:i/>
                <w:noProof/>
              </w:rPr>
            </w:pPr>
          </w:p>
        </w:tc>
        <w:tc>
          <w:tcPr>
            <w:tcW w:w="770"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C96AC3">
        <w:tc>
          <w:tcPr>
            <w:tcW w:w="220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770"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B6F9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C96AC3">
        <w:tc>
          <w:tcPr>
            <w:tcW w:w="220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770"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B6F9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C96AC3">
        <w:tc>
          <w:tcPr>
            <w:tcW w:w="220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70"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D386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C96AC3">
        <w:tc>
          <w:tcPr>
            <w:tcW w:w="2208" w:type="dxa"/>
            <w:gridSpan w:val="2"/>
            <w:tcBorders>
              <w:left w:val="single" w:sz="4" w:space="0" w:color="auto"/>
            </w:tcBorders>
          </w:tcPr>
          <w:p w:rsidR="001E41F3" w:rsidRDefault="001E41F3">
            <w:pPr>
              <w:pStyle w:val="CRCoverPage"/>
              <w:spacing w:after="0"/>
              <w:rPr>
                <w:b/>
                <w:i/>
                <w:noProof/>
              </w:rPr>
            </w:pPr>
          </w:p>
        </w:tc>
        <w:tc>
          <w:tcPr>
            <w:tcW w:w="7432" w:type="dxa"/>
            <w:gridSpan w:val="9"/>
            <w:tcBorders>
              <w:right w:val="single" w:sz="4" w:space="0" w:color="auto"/>
            </w:tcBorders>
          </w:tcPr>
          <w:p w:rsidR="001E41F3" w:rsidRDefault="001E41F3">
            <w:pPr>
              <w:pStyle w:val="CRCoverPage"/>
              <w:spacing w:after="0"/>
              <w:rPr>
                <w:noProof/>
              </w:rPr>
            </w:pPr>
          </w:p>
        </w:tc>
      </w:tr>
      <w:tr w:rsidR="001E41F3" w:rsidTr="00C96AC3">
        <w:tc>
          <w:tcPr>
            <w:tcW w:w="220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432"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C96AC3">
        <w:tc>
          <w:tcPr>
            <w:tcW w:w="2208"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7432"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C96AC3">
        <w:tc>
          <w:tcPr>
            <w:tcW w:w="2208"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7432"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60610" w:rsidRDefault="00760610" w:rsidP="00760610">
      <w:pPr>
        <w:rPr>
          <w:noProof/>
        </w:rPr>
      </w:pPr>
    </w:p>
    <w:p w:rsidR="00760610" w:rsidRPr="00766371" w:rsidRDefault="00760610" w:rsidP="00760610">
      <w:pPr>
        <w:pStyle w:val="StartEndofChange"/>
        <w:rPr>
          <w:rFonts w:eastAsia="Times New Roman"/>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rsidR="00760610" w:rsidRPr="00D508B2" w:rsidRDefault="00760610" w:rsidP="00760610">
      <w:pPr>
        <w:pStyle w:val="Heading4"/>
      </w:pPr>
      <w:r>
        <w:t>6.3.1.0</w:t>
      </w:r>
      <w:r>
        <w:tab/>
      </w:r>
      <w:r w:rsidRPr="00D508B2">
        <w:t>Principles for Binding, Selection and Reselection</w:t>
      </w:r>
    </w:p>
    <w:p w:rsidR="00760610" w:rsidRPr="00D508B2" w:rsidRDefault="00760610" w:rsidP="00760610">
      <w:r w:rsidRPr="00D508B2">
        <w:t xml:space="preserve">Binding can be used to indicate suitable target NF producer instance(s) for NF service instance selection, reselection and routing of subsequent requests associated with a specific context. This allows the NF producer to indicate that the NF consumer, for a particular context, should be bound to an </w:t>
      </w:r>
      <w:r w:rsidRPr="00D508B2">
        <w:rPr>
          <w:lang w:eastAsia="zh-CN"/>
        </w:rPr>
        <w:t xml:space="preserve">NF service instance, NF instance, NF service set or NF set depending on various criteria (e.g. at what point it is in the middle of a certain procedure, considering performance aspects etc). </w:t>
      </w:r>
      <w:r w:rsidRPr="00D508B2">
        <w:t xml:space="preserve">  </w:t>
      </w:r>
    </w:p>
    <w:p w:rsidR="00CC4D43" w:rsidRDefault="00760610" w:rsidP="00760610">
      <w:pPr>
        <w:rPr>
          <w:lang w:eastAsia="zh-CN"/>
        </w:rPr>
      </w:pPr>
      <w:r w:rsidRPr="00D508B2">
        <w:rPr>
          <w:lang w:eastAsia="zh-CN"/>
        </w:rPr>
        <w:t>The NF service producer may provide a binding indication to the NF service consumer as part of the Direct or Indirect Communication procedures, to be used in subsequent related service requests. The binding indication provided by the NF service producer to the NF consumer indicates if the producer is either bound to NF service instance, NF instance, NF service set or NF set.</w:t>
      </w:r>
      <w:r>
        <w:rPr>
          <w:lang w:eastAsia="zh-CN"/>
        </w:rPr>
        <w:t xml:space="preserve"> </w:t>
      </w:r>
    </w:p>
    <w:p w:rsidR="00760610" w:rsidRPr="00D508B2" w:rsidRDefault="00760610" w:rsidP="00760610">
      <w:pPr>
        <w:rPr>
          <w:lang w:eastAsia="zh-CN"/>
        </w:rPr>
      </w:pPr>
      <w:r w:rsidRPr="00D508B2">
        <w:rPr>
          <w:lang w:eastAsia="zh-CN"/>
        </w:rPr>
        <w:t>Table 6.3.1.0-1 defines the selection and reselection behaviour of NF services consumers and SCPs depending on the the binding indication provided by an NF service producer.</w:t>
      </w:r>
      <w:r w:rsidRPr="00D508B2" w:rsidDel="00F0757A">
        <w:rPr>
          <w:lang w:eastAsia="zh-CN"/>
        </w:rPr>
        <w:t xml:space="preserve"> </w:t>
      </w:r>
      <w:r w:rsidRPr="00D508B2">
        <w:rPr>
          <w:lang w:eastAsia="zh-CN"/>
        </w:rPr>
        <w:t xml:space="preserve"> </w:t>
      </w:r>
    </w:p>
    <w:p w:rsidR="00760610" w:rsidRPr="00D508B2" w:rsidRDefault="00760610" w:rsidP="00760610">
      <w:pPr>
        <w:pStyle w:val="EditorsNote"/>
        <w:rPr>
          <w:lang w:eastAsia="zh-CN"/>
        </w:rPr>
      </w:pPr>
      <w:r w:rsidRPr="00D508B2">
        <w:rPr>
          <w:lang w:eastAsia="zh-CN"/>
        </w:rPr>
        <w:t>Editor’s note: it is FFS how binding indication applies in case of subscribe/notify.</w:t>
      </w:r>
    </w:p>
    <w:p w:rsidR="00760610" w:rsidRPr="00D508B2" w:rsidRDefault="00760610" w:rsidP="00760610">
      <w:pPr>
        <w:pStyle w:val="TH"/>
      </w:pPr>
      <w:r w:rsidRPr="00D508B2">
        <w:t>Table 6.3.1.0-1: Binding, selection and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553"/>
        <w:gridCol w:w="2987"/>
        <w:gridCol w:w="2361"/>
      </w:tblGrid>
      <w:tr w:rsidR="00760610" w:rsidRPr="00D508B2" w:rsidTr="00A83B44">
        <w:trPr>
          <w:trHeight w:val="1164"/>
          <w:jc w:val="center"/>
        </w:trPr>
        <w:tc>
          <w:tcPr>
            <w:tcW w:w="1728" w:type="dxa"/>
            <w:tcBorders>
              <w:tl2br w:val="nil"/>
            </w:tcBorders>
          </w:tcPr>
          <w:p w:rsidR="00760610" w:rsidRPr="00D508B2" w:rsidRDefault="00760610" w:rsidP="00FB5736">
            <w:pPr>
              <w:pStyle w:val="TAH"/>
              <w:jc w:val="left"/>
              <w:rPr>
                <w:color w:val="000000"/>
              </w:rPr>
            </w:pPr>
          </w:p>
          <w:p w:rsidR="00760610" w:rsidRPr="00D508B2" w:rsidRDefault="00760610" w:rsidP="00FB5736">
            <w:pPr>
              <w:pStyle w:val="TAH"/>
              <w:jc w:val="left"/>
              <w:rPr>
                <w:color w:val="000000"/>
              </w:rPr>
            </w:pPr>
          </w:p>
          <w:p w:rsidR="00760610" w:rsidRPr="00D508B2" w:rsidRDefault="00760610" w:rsidP="00FB5736">
            <w:pPr>
              <w:pStyle w:val="TAH"/>
              <w:jc w:val="left"/>
              <w:rPr>
                <w:color w:val="000000"/>
              </w:rPr>
            </w:pPr>
            <w:r w:rsidRPr="00D508B2">
              <w:rPr>
                <w:color w:val="000000"/>
              </w:rPr>
              <w:t>Binding indication</w:t>
            </w:r>
          </w:p>
        </w:tc>
        <w:tc>
          <w:tcPr>
            <w:tcW w:w="2553" w:type="dxa"/>
          </w:tcPr>
          <w:p w:rsidR="00760610" w:rsidRPr="00D508B2" w:rsidRDefault="00760610" w:rsidP="00FB5736">
            <w:pPr>
              <w:pStyle w:val="TAH"/>
              <w:rPr>
                <w:bCs/>
                <w:color w:val="000000"/>
              </w:rPr>
            </w:pPr>
          </w:p>
          <w:p w:rsidR="00760610" w:rsidRPr="00D508B2" w:rsidRDefault="00760610" w:rsidP="00FB5736">
            <w:pPr>
              <w:pStyle w:val="TAH"/>
              <w:rPr>
                <w:color w:val="000000"/>
              </w:rPr>
            </w:pPr>
            <w:r w:rsidRPr="00D508B2">
              <w:rPr>
                <w:bCs/>
                <w:color w:val="000000"/>
              </w:rPr>
              <w:t xml:space="preserve">The </w:t>
            </w:r>
            <w:r w:rsidRPr="00D508B2">
              <w:rPr>
                <w:bCs/>
                <w:color w:val="000000"/>
                <w:lang w:val="en-US"/>
              </w:rPr>
              <w:t xml:space="preserve">NF </w:t>
            </w:r>
            <w:r w:rsidRPr="00D508B2">
              <w:rPr>
                <w:bCs/>
                <w:color w:val="000000"/>
              </w:rPr>
              <w:t>Consumer/SCP selects</w:t>
            </w:r>
          </w:p>
        </w:tc>
        <w:tc>
          <w:tcPr>
            <w:tcW w:w="2987" w:type="dxa"/>
          </w:tcPr>
          <w:p w:rsidR="00760610" w:rsidRPr="00D508B2" w:rsidRDefault="00760610" w:rsidP="00FB5736">
            <w:pPr>
              <w:pStyle w:val="TAH"/>
              <w:rPr>
                <w:bCs/>
                <w:color w:val="000000"/>
              </w:rPr>
            </w:pPr>
          </w:p>
          <w:p w:rsidR="00760610" w:rsidRPr="00D508B2" w:rsidRDefault="00760610" w:rsidP="00FB5736">
            <w:pPr>
              <w:pStyle w:val="TAH"/>
              <w:rPr>
                <w:color w:val="000000"/>
                <w:lang w:val="en-US"/>
              </w:rPr>
            </w:pPr>
            <w:r w:rsidRPr="00D508B2">
              <w:rPr>
                <w:bCs/>
                <w:color w:val="000000"/>
              </w:rPr>
              <w:t xml:space="preserve">The </w:t>
            </w:r>
            <w:r w:rsidRPr="00D508B2">
              <w:rPr>
                <w:bCs/>
                <w:color w:val="000000"/>
                <w:lang w:val="en-US"/>
              </w:rPr>
              <w:t xml:space="preserve">NF </w:t>
            </w:r>
            <w:r w:rsidRPr="00D508B2">
              <w:rPr>
                <w:bCs/>
                <w:color w:val="000000"/>
              </w:rPr>
              <w:t>Consumer/SCP </w:t>
            </w:r>
            <w:r w:rsidRPr="00D508B2">
              <w:rPr>
                <w:bCs/>
                <w:color w:val="000000"/>
                <w:lang w:val="en-US"/>
              </w:rPr>
              <w:t xml:space="preserve">can </w:t>
            </w:r>
            <w:r w:rsidRPr="00D508B2">
              <w:rPr>
                <w:bCs/>
                <w:color w:val="000000"/>
              </w:rPr>
              <w:t>reselect</w:t>
            </w:r>
            <w:r w:rsidRPr="00D508B2">
              <w:rPr>
                <w:bCs/>
                <w:color w:val="000000"/>
                <w:lang w:val="en-US"/>
              </w:rPr>
              <w:t xml:space="preserve"> e.g. when selected producer is not available</w:t>
            </w:r>
          </w:p>
        </w:tc>
        <w:tc>
          <w:tcPr>
            <w:tcW w:w="2361" w:type="dxa"/>
            <w:vAlign w:val="center"/>
          </w:tcPr>
          <w:p w:rsidR="00760610" w:rsidRPr="00D508B2" w:rsidRDefault="00760610" w:rsidP="00FB5736">
            <w:pPr>
              <w:pStyle w:val="TAH"/>
              <w:rPr>
                <w:bCs/>
                <w:color w:val="000000"/>
              </w:rPr>
            </w:pPr>
            <w:r>
              <w:rPr>
                <w:bCs/>
                <w:color w:val="000000"/>
              </w:rPr>
              <w:t>Binding Indication I</w:t>
            </w:r>
            <w:r w:rsidRPr="0001570B">
              <w:rPr>
                <w:bCs/>
                <w:color w:val="000000"/>
              </w:rPr>
              <w:t>nformation</w:t>
            </w:r>
          </w:p>
        </w:tc>
      </w:tr>
      <w:tr w:rsidR="00A83B44" w:rsidRPr="00D508B2" w:rsidTr="00A83B44">
        <w:trPr>
          <w:trHeight w:val="281"/>
          <w:jc w:val="center"/>
        </w:trPr>
        <w:tc>
          <w:tcPr>
            <w:tcW w:w="1728" w:type="dxa"/>
          </w:tcPr>
          <w:p w:rsidR="00A83B44" w:rsidRPr="00D508B2" w:rsidRDefault="00A83B44" w:rsidP="00A83B44">
            <w:pPr>
              <w:pStyle w:val="TAL"/>
              <w:rPr>
                <w:b/>
                <w:bCs/>
                <w:color w:val="000000"/>
              </w:rPr>
            </w:pPr>
            <w:r w:rsidRPr="00D508B2">
              <w:rPr>
                <w:b/>
                <w:bCs/>
                <w:color w:val="000000"/>
              </w:rPr>
              <w:t>NF Service Instance</w:t>
            </w:r>
          </w:p>
          <w:p w:rsidR="00A83B44" w:rsidRPr="00D508B2" w:rsidRDefault="00A83B44" w:rsidP="00A83B44">
            <w:pPr>
              <w:pStyle w:val="TAL"/>
              <w:rPr>
                <w:color w:val="000000"/>
              </w:rPr>
            </w:pPr>
          </w:p>
        </w:tc>
        <w:tc>
          <w:tcPr>
            <w:tcW w:w="2553" w:type="dxa"/>
          </w:tcPr>
          <w:p w:rsidR="00A83B44" w:rsidRPr="00D508B2" w:rsidRDefault="00A83B44" w:rsidP="00A83B44">
            <w:pPr>
              <w:pStyle w:val="TAL"/>
              <w:rPr>
                <w:color w:val="000000"/>
              </w:rPr>
            </w:pPr>
            <w:r w:rsidRPr="00D508B2">
              <w:rPr>
                <w:color w:val="000000"/>
              </w:rPr>
              <w:t>The indicated NF Service Instance</w:t>
            </w:r>
          </w:p>
          <w:p w:rsidR="00A83B44" w:rsidRPr="00D508B2" w:rsidRDefault="00A83B44" w:rsidP="00A83B44">
            <w:pPr>
              <w:pStyle w:val="TAL"/>
              <w:rPr>
                <w:color w:val="000000"/>
              </w:rPr>
            </w:pPr>
          </w:p>
        </w:tc>
        <w:tc>
          <w:tcPr>
            <w:tcW w:w="2987" w:type="dxa"/>
          </w:tcPr>
          <w:p w:rsidR="00A83B44" w:rsidRPr="00D508B2" w:rsidRDefault="00A83B44" w:rsidP="00A83B44">
            <w:pPr>
              <w:pStyle w:val="TAL"/>
              <w:rPr>
                <w:color w:val="000000"/>
              </w:rPr>
            </w:pPr>
            <w:r w:rsidRPr="00D508B2">
              <w:rPr>
                <w:color w:val="000000"/>
              </w:rPr>
              <w:t>An equivalent NF Service instance:</w:t>
            </w:r>
            <w:r w:rsidRPr="00D508B2">
              <w:rPr>
                <w:color w:val="000000"/>
              </w:rPr>
              <w:br/>
              <w:t>- within the NF Service Set (if applicable)</w:t>
            </w:r>
            <w:r w:rsidRPr="00D508B2">
              <w:rPr>
                <w:color w:val="000000"/>
              </w:rPr>
              <w:br/>
              <w:t>- within the NF instance</w:t>
            </w:r>
            <w:r w:rsidRPr="00D508B2">
              <w:rPr>
                <w:color w:val="000000"/>
              </w:rPr>
              <w:br/>
              <w:t>- within the NF Set (if applicable)</w:t>
            </w:r>
          </w:p>
          <w:p w:rsidR="00A83B44" w:rsidRPr="00D508B2" w:rsidRDefault="00A83B44" w:rsidP="00A83B44">
            <w:pPr>
              <w:pStyle w:val="TAL"/>
              <w:rPr>
                <w:color w:val="000000"/>
              </w:rPr>
            </w:pPr>
          </w:p>
        </w:tc>
        <w:tc>
          <w:tcPr>
            <w:tcW w:w="2361" w:type="dxa"/>
          </w:tcPr>
          <w:p w:rsidR="00A83B44" w:rsidRPr="00D508B2" w:rsidRDefault="00A83B44" w:rsidP="0095769D">
            <w:pPr>
              <w:pStyle w:val="TAL"/>
              <w:rPr>
                <w:color w:val="000000"/>
              </w:rPr>
            </w:pPr>
            <w:r w:rsidRPr="0095769D">
              <w:t xml:space="preserve">NF </w:t>
            </w:r>
            <w:r w:rsidRPr="0095769D">
              <w:rPr>
                <w:lang w:val="en-US"/>
              </w:rPr>
              <w:t xml:space="preserve">Service </w:t>
            </w:r>
            <w:r w:rsidRPr="0095769D">
              <w:t xml:space="preserve">instance </w:t>
            </w:r>
            <w:r w:rsidRPr="0095769D">
              <w:rPr>
                <w:lang w:val="en-US"/>
              </w:rPr>
              <w:t>ID,</w:t>
            </w:r>
            <w:r w:rsidRPr="0095769D">
              <w:t xml:space="preserve"> NF instance </w:t>
            </w:r>
            <w:r w:rsidRPr="0095769D">
              <w:rPr>
                <w:lang w:val="en-US"/>
              </w:rPr>
              <w:t>ID</w:t>
            </w:r>
            <w:r w:rsidRPr="0095769D">
              <w:t xml:space="preserve">, NF service set </w:t>
            </w:r>
            <w:r w:rsidRPr="0095769D">
              <w:rPr>
                <w:lang w:val="en-US"/>
              </w:rPr>
              <w:t>ID</w:t>
            </w:r>
            <w:ins w:id="3" w:author="Oracle" w:date="2019-05-31T17:30:00Z">
              <w:r w:rsidR="0095769D">
                <w:rPr>
                  <w:lang w:val="en-US"/>
                </w:rPr>
                <w:t xml:space="preserve"> </w:t>
              </w:r>
              <w:r w:rsidR="0095769D" w:rsidRPr="0095769D">
                <w:t>if applicable</w:t>
              </w:r>
            </w:ins>
            <w:r w:rsidRPr="0095769D">
              <w:t xml:space="preserve">, NF Set </w:t>
            </w:r>
            <w:r w:rsidRPr="0095769D">
              <w:rPr>
                <w:lang w:val="en-US"/>
              </w:rPr>
              <w:t>ID</w:t>
            </w:r>
            <w:r w:rsidRPr="0095769D">
              <w:t xml:space="preserve"> </w:t>
            </w:r>
            <w:ins w:id="4" w:author="Oracle" w:date="2019-05-31T17:30:00Z">
              <w:r w:rsidR="0095769D" w:rsidRPr="0095769D">
                <w:t>if applicable</w:t>
              </w:r>
            </w:ins>
          </w:p>
        </w:tc>
      </w:tr>
      <w:tr w:rsidR="00A83B44" w:rsidRPr="00D508B2" w:rsidTr="00A83B44">
        <w:trPr>
          <w:trHeight w:val="300"/>
          <w:jc w:val="center"/>
        </w:trPr>
        <w:tc>
          <w:tcPr>
            <w:tcW w:w="1728" w:type="dxa"/>
          </w:tcPr>
          <w:p w:rsidR="00A83B44" w:rsidRPr="00D508B2" w:rsidRDefault="00A83B44" w:rsidP="00A83B44">
            <w:pPr>
              <w:pStyle w:val="TAL"/>
              <w:rPr>
                <w:color w:val="000000"/>
              </w:rPr>
            </w:pPr>
            <w:r w:rsidRPr="00D508B2">
              <w:rPr>
                <w:b/>
                <w:bCs/>
                <w:color w:val="000000"/>
              </w:rPr>
              <w:t>NF Service Set</w:t>
            </w:r>
          </w:p>
        </w:tc>
        <w:tc>
          <w:tcPr>
            <w:tcW w:w="2553" w:type="dxa"/>
          </w:tcPr>
          <w:p w:rsidR="00A83B44" w:rsidRPr="00D508B2" w:rsidRDefault="00A83B44" w:rsidP="00A83B44">
            <w:pPr>
              <w:pStyle w:val="TAL"/>
              <w:rPr>
                <w:color w:val="000000"/>
              </w:rPr>
            </w:pPr>
            <w:r w:rsidRPr="00D508B2">
              <w:rPr>
                <w:color w:val="000000"/>
              </w:rPr>
              <w:t>Any NF Service instance within the indicated NF Service Set</w:t>
            </w:r>
          </w:p>
        </w:tc>
        <w:tc>
          <w:tcPr>
            <w:tcW w:w="2987" w:type="dxa"/>
          </w:tcPr>
          <w:p w:rsidR="00A83B44" w:rsidRPr="00D508B2" w:rsidRDefault="00A83B44" w:rsidP="00A83B44">
            <w:pPr>
              <w:pStyle w:val="TAL"/>
              <w:rPr>
                <w:color w:val="000000"/>
              </w:rPr>
            </w:pPr>
            <w:r w:rsidRPr="00D508B2">
              <w:rPr>
                <w:color w:val="000000"/>
              </w:rPr>
              <w:t>Any equivalent NF Service instance within the NF Service Set within the NF Set (if applicable)</w:t>
            </w:r>
          </w:p>
          <w:p w:rsidR="00A83B44" w:rsidRPr="00D508B2" w:rsidRDefault="00A83B44" w:rsidP="00A83B44">
            <w:pPr>
              <w:pStyle w:val="TAL"/>
              <w:rPr>
                <w:color w:val="000000"/>
              </w:rPr>
            </w:pPr>
            <w:r w:rsidRPr="00D508B2">
              <w:rPr>
                <w:color w:val="000000"/>
              </w:rPr>
              <w:t>[Note 2]</w:t>
            </w:r>
          </w:p>
          <w:p w:rsidR="00A83B44" w:rsidRPr="00D508B2" w:rsidRDefault="00A83B44" w:rsidP="00A83B44">
            <w:pPr>
              <w:pStyle w:val="TAL"/>
              <w:rPr>
                <w:color w:val="000000"/>
              </w:rPr>
            </w:pPr>
          </w:p>
        </w:tc>
        <w:tc>
          <w:tcPr>
            <w:tcW w:w="2361" w:type="dxa"/>
          </w:tcPr>
          <w:p w:rsidR="00A83B44" w:rsidRPr="00FB5736" w:rsidRDefault="00A83B44" w:rsidP="00A83B44">
            <w:pPr>
              <w:pStyle w:val="TAL"/>
              <w:rPr>
                <w:color w:val="000000"/>
                <w:lang w:val="en-US"/>
              </w:rPr>
            </w:pPr>
            <w:r w:rsidRPr="0095769D">
              <w:t>NF Service Set id</w:t>
            </w:r>
            <w:r w:rsidRPr="0095769D">
              <w:rPr>
                <w:lang w:val="en-US"/>
              </w:rPr>
              <w:t>, NF Set ID</w:t>
            </w:r>
            <w:ins w:id="5" w:author="Oracle" w:date="2019-05-31T17:44:00Z">
              <w:r w:rsidR="00CC4D43">
                <w:rPr>
                  <w:lang w:val="en-US"/>
                </w:rPr>
                <w:t xml:space="preserve"> </w:t>
              </w:r>
              <w:r w:rsidR="00CC4D43" w:rsidRPr="0095769D">
                <w:t>if applicable</w:t>
              </w:r>
            </w:ins>
          </w:p>
        </w:tc>
      </w:tr>
      <w:tr w:rsidR="00A83B44" w:rsidRPr="00D508B2" w:rsidTr="00A83B44">
        <w:trPr>
          <w:trHeight w:val="281"/>
          <w:jc w:val="center"/>
        </w:trPr>
        <w:tc>
          <w:tcPr>
            <w:tcW w:w="1728" w:type="dxa"/>
          </w:tcPr>
          <w:p w:rsidR="00A83B44" w:rsidRPr="00D508B2" w:rsidRDefault="00A83B44" w:rsidP="00A83B44">
            <w:pPr>
              <w:pStyle w:val="TAL"/>
              <w:rPr>
                <w:color w:val="000000"/>
              </w:rPr>
            </w:pPr>
            <w:r w:rsidRPr="00D508B2">
              <w:rPr>
                <w:b/>
                <w:bCs/>
                <w:color w:val="000000"/>
              </w:rPr>
              <w:t>NF Instance</w:t>
            </w:r>
          </w:p>
        </w:tc>
        <w:tc>
          <w:tcPr>
            <w:tcW w:w="2553" w:type="dxa"/>
          </w:tcPr>
          <w:p w:rsidR="00A83B44" w:rsidRPr="00D508B2" w:rsidRDefault="00A83B44" w:rsidP="00A83B44">
            <w:pPr>
              <w:pStyle w:val="TAL"/>
              <w:rPr>
                <w:color w:val="000000"/>
              </w:rPr>
            </w:pPr>
            <w:r w:rsidRPr="00D508B2">
              <w:rPr>
                <w:color w:val="000000"/>
              </w:rPr>
              <w:t>Any equivalent NF Service instance within the NF instance.</w:t>
            </w:r>
          </w:p>
        </w:tc>
        <w:tc>
          <w:tcPr>
            <w:tcW w:w="2987" w:type="dxa"/>
          </w:tcPr>
          <w:p w:rsidR="00A83B44" w:rsidRPr="00D508B2" w:rsidRDefault="00A83B44" w:rsidP="00A83B44">
            <w:pPr>
              <w:pStyle w:val="TAL"/>
              <w:rPr>
                <w:color w:val="000000"/>
              </w:rPr>
            </w:pPr>
            <w:r w:rsidRPr="00D508B2">
              <w:rPr>
                <w:color w:val="000000"/>
              </w:rPr>
              <w:t>Any equivalent NF Service instance within a different NF instance within the NF Set (if applicable)</w:t>
            </w:r>
          </w:p>
          <w:p w:rsidR="00A83B44" w:rsidRPr="00D508B2" w:rsidRDefault="00A83B44" w:rsidP="00A83B44">
            <w:pPr>
              <w:pStyle w:val="TAL"/>
              <w:rPr>
                <w:color w:val="000000"/>
              </w:rPr>
            </w:pPr>
          </w:p>
        </w:tc>
        <w:tc>
          <w:tcPr>
            <w:tcW w:w="2361" w:type="dxa"/>
          </w:tcPr>
          <w:p w:rsidR="00A83B44" w:rsidRPr="00D508B2" w:rsidRDefault="00A83B44" w:rsidP="0095769D">
            <w:pPr>
              <w:pStyle w:val="TAL"/>
              <w:rPr>
                <w:color w:val="000000"/>
              </w:rPr>
            </w:pPr>
            <w:r>
              <w:rPr>
                <w:color w:val="000000"/>
              </w:rPr>
              <w:t>NF instance ID</w:t>
            </w:r>
            <w:r w:rsidRPr="004C4408">
              <w:rPr>
                <w:color w:val="000000"/>
              </w:rPr>
              <w:t xml:space="preserve">, NF Set </w:t>
            </w:r>
            <w:r>
              <w:rPr>
                <w:color w:val="000000"/>
              </w:rPr>
              <w:t>ID</w:t>
            </w:r>
            <w:r w:rsidRPr="004C4408">
              <w:rPr>
                <w:color w:val="000000"/>
              </w:rPr>
              <w:t xml:space="preserve"> </w:t>
            </w:r>
            <w:ins w:id="6" w:author="Oracle" w:date="2019-05-31T19:50:00Z">
              <w:r w:rsidR="003D4E20" w:rsidRPr="0095769D">
                <w:t>if applicable</w:t>
              </w:r>
            </w:ins>
          </w:p>
        </w:tc>
      </w:tr>
      <w:tr w:rsidR="00A83B44" w:rsidRPr="00D508B2" w:rsidTr="00A83B44">
        <w:trPr>
          <w:trHeight w:val="281"/>
          <w:jc w:val="center"/>
        </w:trPr>
        <w:tc>
          <w:tcPr>
            <w:tcW w:w="1728" w:type="dxa"/>
          </w:tcPr>
          <w:p w:rsidR="00A83B44" w:rsidRPr="00D508B2" w:rsidRDefault="00A83B44" w:rsidP="00A83B44">
            <w:pPr>
              <w:pStyle w:val="TAL"/>
              <w:rPr>
                <w:color w:val="000000"/>
              </w:rPr>
            </w:pPr>
            <w:r w:rsidRPr="00D508B2">
              <w:rPr>
                <w:b/>
                <w:bCs/>
                <w:color w:val="000000"/>
              </w:rPr>
              <w:t>NF Set</w:t>
            </w:r>
          </w:p>
        </w:tc>
        <w:tc>
          <w:tcPr>
            <w:tcW w:w="2553" w:type="dxa"/>
          </w:tcPr>
          <w:p w:rsidR="00A83B44" w:rsidRPr="00D508B2" w:rsidRDefault="00A83B44" w:rsidP="00A83B44">
            <w:pPr>
              <w:pStyle w:val="TAL"/>
              <w:rPr>
                <w:color w:val="000000"/>
              </w:rPr>
            </w:pPr>
            <w:r w:rsidRPr="00D508B2">
              <w:rPr>
                <w:color w:val="000000"/>
              </w:rPr>
              <w:t>Any equivalent NF Service instance within the indicated NF Set</w:t>
            </w:r>
          </w:p>
          <w:p w:rsidR="00A83B44" w:rsidRPr="00D508B2" w:rsidRDefault="00A83B44" w:rsidP="00A83B44">
            <w:pPr>
              <w:pStyle w:val="TAL"/>
              <w:rPr>
                <w:color w:val="000000"/>
              </w:rPr>
            </w:pPr>
          </w:p>
        </w:tc>
        <w:tc>
          <w:tcPr>
            <w:tcW w:w="2987" w:type="dxa"/>
          </w:tcPr>
          <w:p w:rsidR="00A83B44" w:rsidRPr="00D508B2" w:rsidRDefault="00A83B44" w:rsidP="00A83B44">
            <w:pPr>
              <w:pStyle w:val="TAL"/>
              <w:rPr>
                <w:color w:val="000000"/>
              </w:rPr>
            </w:pPr>
            <w:r w:rsidRPr="00D508B2">
              <w:rPr>
                <w:color w:val="000000"/>
              </w:rPr>
              <w:t xml:space="preserve">Any equivalent NF Service instance within the NF Set </w:t>
            </w:r>
          </w:p>
        </w:tc>
        <w:tc>
          <w:tcPr>
            <w:tcW w:w="2361" w:type="dxa"/>
          </w:tcPr>
          <w:p w:rsidR="00A83B44" w:rsidRPr="00D508B2" w:rsidRDefault="00A83B44" w:rsidP="00A83B44">
            <w:pPr>
              <w:pStyle w:val="TAL"/>
              <w:rPr>
                <w:color w:val="000000"/>
              </w:rPr>
            </w:pPr>
            <w:r w:rsidRPr="0095769D">
              <w:t>NF set ID</w:t>
            </w:r>
          </w:p>
        </w:tc>
      </w:tr>
      <w:tr w:rsidR="00A83B44" w:rsidRPr="009E0DE1" w:rsidTr="00A83B44">
        <w:trPr>
          <w:trHeight w:val="281"/>
          <w:jc w:val="center"/>
        </w:trPr>
        <w:tc>
          <w:tcPr>
            <w:tcW w:w="7268" w:type="dxa"/>
            <w:gridSpan w:val="3"/>
          </w:tcPr>
          <w:p w:rsidR="00A83B44" w:rsidRPr="00D508B2" w:rsidRDefault="00A83B44" w:rsidP="00A83B44">
            <w:pPr>
              <w:pStyle w:val="TAL"/>
              <w:rPr>
                <w:color w:val="000000"/>
              </w:rPr>
            </w:pPr>
            <w:r w:rsidRPr="00D508B2">
              <w:rPr>
                <w:color w:val="000000"/>
              </w:rPr>
              <w:t>NOTE 1: if binding indication is not available, the NF Consumer/SCP routes the service request to the target based on routing information available.</w:t>
            </w:r>
          </w:p>
          <w:p w:rsidR="00A83B44" w:rsidRDefault="00A83B44" w:rsidP="00A83B44">
            <w:pPr>
              <w:pStyle w:val="TAL"/>
              <w:rPr>
                <w:color w:val="000000"/>
              </w:rPr>
            </w:pPr>
            <w:r w:rsidRPr="00D508B2">
              <w:rPr>
                <w:color w:val="000000"/>
              </w:rPr>
              <w:t>NOTE 2: NF Service Sets in different NFs are considered equivalent if they include same type and variant (e.g. identical NF Service Set ID) of NF Services.</w:t>
            </w:r>
          </w:p>
          <w:p w:rsidR="00A83B44" w:rsidRPr="00D84CF7" w:rsidRDefault="00A83B44" w:rsidP="00A83B44">
            <w:pPr>
              <w:pStyle w:val="TAL"/>
              <w:rPr>
                <w:color w:val="000000"/>
              </w:rPr>
            </w:pPr>
          </w:p>
        </w:tc>
        <w:tc>
          <w:tcPr>
            <w:tcW w:w="2361" w:type="dxa"/>
          </w:tcPr>
          <w:p w:rsidR="00A83B44" w:rsidRPr="00D508B2" w:rsidRDefault="00A83B44" w:rsidP="00A83B44">
            <w:pPr>
              <w:pStyle w:val="TAL"/>
              <w:rPr>
                <w:color w:val="000000"/>
              </w:rPr>
            </w:pPr>
          </w:p>
        </w:tc>
      </w:tr>
    </w:tbl>
    <w:p w:rsidR="00760610" w:rsidRDefault="00760610" w:rsidP="00760610">
      <w:pPr>
        <w:pStyle w:val="EditorsNote"/>
        <w:rPr>
          <w:lang w:val="en-US" w:eastAsia="zh-CN"/>
        </w:rPr>
      </w:pPr>
      <w:bookmarkStart w:id="7" w:name="_Hlk4936418"/>
    </w:p>
    <w:p w:rsidR="00760610" w:rsidRDefault="00A83B44" w:rsidP="00760610">
      <w:pPr>
        <w:pStyle w:val="EditorsNote"/>
        <w:rPr>
          <w:lang w:eastAsia="zh-CN"/>
        </w:rPr>
      </w:pPr>
      <w:r w:rsidRPr="0095769D">
        <w:rPr>
          <w:lang w:val="en-US" w:eastAsia="zh-CN"/>
        </w:rPr>
        <w:t>Editor’s note: whether to specify the condition to include binding indication is FFS.</w:t>
      </w:r>
      <w:r>
        <w:rPr>
          <w:lang w:val="en-US" w:eastAsia="zh-CN"/>
        </w:rPr>
        <w:t xml:space="preserve"> </w:t>
      </w:r>
    </w:p>
    <w:bookmarkEnd w:id="7"/>
    <w:p w:rsidR="00760610" w:rsidRPr="009E0DE1" w:rsidRDefault="00760610" w:rsidP="00760610">
      <w:pPr>
        <w:rPr>
          <w:lang w:eastAsia="zh-CN"/>
        </w:rPr>
      </w:pPr>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p>
    <w:p w:rsidR="00760610" w:rsidRPr="009E0DE1" w:rsidRDefault="00760610" w:rsidP="00760610">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w:t>
      </w:r>
      <w:r>
        <w:lastRenderedPageBreak/>
        <w:t>NRF in the local PLMN reaches the NRF in the remote PLMN by forming a target PLMN specific query using the PLMN ID provided by the requester NF. The NF/NF service discovery procedure across PLMNs is specified in clause 4.17.5 of TS 23.502 [3]</w:t>
      </w:r>
      <w:r w:rsidRPr="009E0DE1">
        <w:t>.</w:t>
      </w:r>
    </w:p>
    <w:p w:rsidR="00760610" w:rsidRDefault="00760610" w:rsidP="00760610">
      <w:pPr>
        <w:pStyle w:val="NO"/>
      </w:pPr>
      <w:r>
        <w:t>NOTE:</w:t>
      </w:r>
      <w:r>
        <w:tab/>
        <w:t>See TS 29.510 [58] for details on using the target PLMN ID specific query to reach the NRF in the remote PLMN.</w:t>
      </w:r>
    </w:p>
    <w:p w:rsidR="00760610" w:rsidRDefault="00760610" w:rsidP="00760610">
      <w:r w:rsidRPr="009E0DE1">
        <w:t>For topology hiding, see clause 6.2.17.</w:t>
      </w:r>
    </w:p>
    <w:p w:rsidR="00760610" w:rsidRPr="00715CEF" w:rsidRDefault="00760610" w:rsidP="0076061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rsidR="00760610" w:rsidRDefault="00760610" w:rsidP="00760610">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71B" w:rsidRDefault="00FB471B">
      <w:r>
        <w:separator/>
      </w:r>
    </w:p>
  </w:endnote>
  <w:endnote w:type="continuationSeparator" w:id="0">
    <w:p w:rsidR="00FB471B" w:rsidRDefault="00FB4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71B" w:rsidRDefault="00FB471B">
      <w:r>
        <w:separator/>
      </w:r>
    </w:p>
  </w:footnote>
  <w:footnote w:type="continuationSeparator" w:id="0">
    <w:p w:rsidR="00FB471B" w:rsidRDefault="00FB47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0A"/>
    <w:rsid w:val="00022E4A"/>
    <w:rsid w:val="00025F1C"/>
    <w:rsid w:val="000478EC"/>
    <w:rsid w:val="000A6394"/>
    <w:rsid w:val="000B7FED"/>
    <w:rsid w:val="000C038A"/>
    <w:rsid w:val="000C6598"/>
    <w:rsid w:val="00111A87"/>
    <w:rsid w:val="00145D43"/>
    <w:rsid w:val="00187590"/>
    <w:rsid w:val="00192C46"/>
    <w:rsid w:val="001A08B3"/>
    <w:rsid w:val="001A7B60"/>
    <w:rsid w:val="001B52F0"/>
    <w:rsid w:val="001B7A65"/>
    <w:rsid w:val="001C4DA4"/>
    <w:rsid w:val="001E41F3"/>
    <w:rsid w:val="0026004D"/>
    <w:rsid w:val="002640DD"/>
    <w:rsid w:val="00275D12"/>
    <w:rsid w:val="00284FEB"/>
    <w:rsid w:val="002860C4"/>
    <w:rsid w:val="002B5741"/>
    <w:rsid w:val="002D57E1"/>
    <w:rsid w:val="00305409"/>
    <w:rsid w:val="003609EF"/>
    <w:rsid w:val="0036231A"/>
    <w:rsid w:val="00374DD4"/>
    <w:rsid w:val="003A6732"/>
    <w:rsid w:val="003D4E20"/>
    <w:rsid w:val="003E1A36"/>
    <w:rsid w:val="003F005F"/>
    <w:rsid w:val="00410371"/>
    <w:rsid w:val="004242F1"/>
    <w:rsid w:val="00486B91"/>
    <w:rsid w:val="004B75B7"/>
    <w:rsid w:val="00507284"/>
    <w:rsid w:val="0051580D"/>
    <w:rsid w:val="00542523"/>
    <w:rsid w:val="00547111"/>
    <w:rsid w:val="005569F8"/>
    <w:rsid w:val="0058459C"/>
    <w:rsid w:val="00586AAC"/>
    <w:rsid w:val="00592D74"/>
    <w:rsid w:val="005B34A8"/>
    <w:rsid w:val="005E2C44"/>
    <w:rsid w:val="00621188"/>
    <w:rsid w:val="006257ED"/>
    <w:rsid w:val="006613FC"/>
    <w:rsid w:val="00695808"/>
    <w:rsid w:val="006B46FB"/>
    <w:rsid w:val="006E21FB"/>
    <w:rsid w:val="00743299"/>
    <w:rsid w:val="00760610"/>
    <w:rsid w:val="00792342"/>
    <w:rsid w:val="007977A8"/>
    <w:rsid w:val="007B512A"/>
    <w:rsid w:val="007C2097"/>
    <w:rsid w:val="007C2BD8"/>
    <w:rsid w:val="007D0707"/>
    <w:rsid w:val="007D6A07"/>
    <w:rsid w:val="007F7259"/>
    <w:rsid w:val="008040A8"/>
    <w:rsid w:val="008279FA"/>
    <w:rsid w:val="00855A49"/>
    <w:rsid w:val="008626E7"/>
    <w:rsid w:val="00870EE7"/>
    <w:rsid w:val="008863B9"/>
    <w:rsid w:val="008A45A6"/>
    <w:rsid w:val="008E005A"/>
    <w:rsid w:val="008F686C"/>
    <w:rsid w:val="009148DE"/>
    <w:rsid w:val="00927559"/>
    <w:rsid w:val="00941E30"/>
    <w:rsid w:val="0095769D"/>
    <w:rsid w:val="009777D9"/>
    <w:rsid w:val="00991B88"/>
    <w:rsid w:val="009A5753"/>
    <w:rsid w:val="009A579D"/>
    <w:rsid w:val="009B6F91"/>
    <w:rsid w:val="009E3297"/>
    <w:rsid w:val="009F0C67"/>
    <w:rsid w:val="009F734F"/>
    <w:rsid w:val="00A246B6"/>
    <w:rsid w:val="00A47E70"/>
    <w:rsid w:val="00A50CF0"/>
    <w:rsid w:val="00A7671C"/>
    <w:rsid w:val="00A830BA"/>
    <w:rsid w:val="00A83B44"/>
    <w:rsid w:val="00AA2CBC"/>
    <w:rsid w:val="00AC5820"/>
    <w:rsid w:val="00AC7111"/>
    <w:rsid w:val="00AD1CD8"/>
    <w:rsid w:val="00AD386A"/>
    <w:rsid w:val="00B258BB"/>
    <w:rsid w:val="00B61FE7"/>
    <w:rsid w:val="00B67B97"/>
    <w:rsid w:val="00B95D87"/>
    <w:rsid w:val="00B968C8"/>
    <w:rsid w:val="00BA3EC5"/>
    <w:rsid w:val="00BA51D9"/>
    <w:rsid w:val="00BB5DFC"/>
    <w:rsid w:val="00BD2102"/>
    <w:rsid w:val="00BD279D"/>
    <w:rsid w:val="00BD6BB8"/>
    <w:rsid w:val="00C47F6F"/>
    <w:rsid w:val="00C66BA2"/>
    <w:rsid w:val="00C84366"/>
    <w:rsid w:val="00C930C9"/>
    <w:rsid w:val="00C95985"/>
    <w:rsid w:val="00C96AC3"/>
    <w:rsid w:val="00CA4665"/>
    <w:rsid w:val="00CC4D43"/>
    <w:rsid w:val="00CC5026"/>
    <w:rsid w:val="00CC68D0"/>
    <w:rsid w:val="00D03F9A"/>
    <w:rsid w:val="00D06D51"/>
    <w:rsid w:val="00D24991"/>
    <w:rsid w:val="00D50255"/>
    <w:rsid w:val="00D66520"/>
    <w:rsid w:val="00DE2ECA"/>
    <w:rsid w:val="00DE34CF"/>
    <w:rsid w:val="00E13F3D"/>
    <w:rsid w:val="00E34898"/>
    <w:rsid w:val="00EA3190"/>
    <w:rsid w:val="00EB09B7"/>
    <w:rsid w:val="00EB249C"/>
    <w:rsid w:val="00EE7D7C"/>
    <w:rsid w:val="00F2438E"/>
    <w:rsid w:val="00F25D98"/>
    <w:rsid w:val="00F300FB"/>
    <w:rsid w:val="00F30903"/>
    <w:rsid w:val="00FB471B"/>
    <w:rsid w:val="00FB594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9B6F9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B6F91"/>
    <w:rPr>
      <w:rFonts w:ascii="Times New Roman" w:eastAsia="SimSun" w:hAnsi="Times New Roman"/>
      <w:color w:val="000000"/>
      <w:lang w:val="x-none" w:eastAsia="ja-JP"/>
    </w:rPr>
  </w:style>
  <w:style w:type="character" w:customStyle="1" w:styleId="NOZchn">
    <w:name w:val="NO Zchn"/>
    <w:link w:val="NO"/>
    <w:rsid w:val="00760610"/>
    <w:rPr>
      <w:rFonts w:ascii="Times New Roman" w:hAnsi="Times New Roman"/>
      <w:lang w:val="en-GB" w:eastAsia="en-US"/>
    </w:rPr>
  </w:style>
  <w:style w:type="character" w:customStyle="1" w:styleId="TALChar">
    <w:name w:val="TAL Char"/>
    <w:link w:val="TAL"/>
    <w:rsid w:val="00760610"/>
    <w:rPr>
      <w:rFonts w:ascii="Arial" w:hAnsi="Arial"/>
      <w:sz w:val="18"/>
      <w:lang w:val="en-GB" w:eastAsia="en-US"/>
    </w:rPr>
  </w:style>
  <w:style w:type="character" w:customStyle="1" w:styleId="TAHCar">
    <w:name w:val="TAH Car"/>
    <w:link w:val="TAH"/>
    <w:rsid w:val="00760610"/>
    <w:rPr>
      <w:rFonts w:ascii="Arial" w:hAnsi="Arial"/>
      <w:b/>
      <w:sz w:val="18"/>
      <w:lang w:val="en-GB" w:eastAsia="en-US"/>
    </w:rPr>
  </w:style>
  <w:style w:type="character" w:customStyle="1" w:styleId="EditorsNoteChar">
    <w:name w:val="Editor's Note Char"/>
    <w:aliases w:val="EN Char"/>
    <w:link w:val="EditorsNote"/>
    <w:rsid w:val="00760610"/>
    <w:rPr>
      <w:rFonts w:ascii="Times New Roman" w:hAnsi="Times New Roman"/>
      <w:color w:val="FF0000"/>
      <w:lang w:val="en-GB" w:eastAsia="en-US"/>
    </w:rPr>
  </w:style>
  <w:style w:type="character" w:customStyle="1" w:styleId="THChar">
    <w:name w:val="TH Char"/>
    <w:link w:val="TH"/>
    <w:rsid w:val="00760610"/>
    <w:rPr>
      <w:rFonts w:ascii="Arial" w:hAnsi="Arial"/>
      <w:b/>
      <w:lang w:val="en-GB" w:eastAsia="en-US"/>
    </w:rPr>
  </w:style>
  <w:style w:type="paragraph" w:customStyle="1" w:styleId="StartEndofChange">
    <w:name w:val="Start/End of Change"/>
    <w:basedOn w:val="Heading1"/>
    <w:qFormat/>
    <w:rsid w:val="0076061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7CDB1-92A8-4827-9766-362CEE781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1333</Words>
  <Characters>7600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cp:lastModifiedBy>
  <cp:revision>3</cp:revision>
  <cp:lastPrinted>1900-01-01T05:00:00Z</cp:lastPrinted>
  <dcterms:created xsi:type="dcterms:W3CDTF">2019-06-13T19:30:00Z</dcterms:created>
  <dcterms:modified xsi:type="dcterms:W3CDTF">2019-06-16T23:00:00Z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S2-1905286</vt:lpwstr>
  </property>
  <property fmtid="{D5CDD505-2E9C-101B-9397-08002B2CF9AE}" pid="10" name="Spec#">
    <vt:lpwstr>23.501</vt:lpwstr>
  </property>
  <property fmtid="{D5CDD505-2E9C-101B-9397-08002B2CF9AE}" pid="11" name="Cr#">
    <vt:lpwstr>1361</vt:lpwstr>
  </property>
  <property fmtid="{D5CDD505-2E9C-101B-9397-08002B2CF9AE}" pid="12" name="Revision">
    <vt:lpwstr>-</vt:lpwstr>
  </property>
  <property fmtid="{D5CDD505-2E9C-101B-9397-08002B2CF9AE}" pid="13" name="Version">
    <vt:lpwstr>16.0.2</vt:lpwstr>
  </property>
  <property fmtid="{D5CDD505-2E9C-101B-9397-08002B2CF9AE}" pid="14" name="CrTitle">
    <vt:lpwstr>Content of Binding Indication </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5G_eSBA</vt:lpwstr>
  </property>
  <property fmtid="{D5CDD505-2E9C-101B-9397-08002B2CF9AE}" pid="18" name="Cat">
    <vt:lpwstr>B</vt:lpwstr>
  </property>
  <property fmtid="{D5CDD505-2E9C-101B-9397-08002B2CF9AE}" pid="19" name="ResDate">
    <vt:lpwstr>2019-05-06</vt:lpwstr>
  </property>
  <property fmtid="{D5CDD505-2E9C-101B-9397-08002B2CF9AE}" pid="20" name="Release">
    <vt:lpwstr>Rel-16</vt:lpwstr>
  </property>
</Properties>
</file>